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TSG-RAN WG4 Meeting #100-e</w:t>
      </w:r>
      <w:r>
        <w:rPr>
          <w:b/>
          <w:i/>
          <w:sz w:val="28"/>
        </w:rPr>
        <w:tab/>
      </w:r>
      <w:r>
        <w:rPr>
          <w:rFonts w:hint="eastAsia"/>
          <w:b/>
          <w:i/>
          <w:sz w:val="28"/>
        </w:rPr>
        <w:t>R4-21158</w:t>
      </w:r>
      <w:r>
        <w:rPr>
          <w:rFonts w:hint="eastAsia"/>
          <w:b/>
          <w:i/>
          <w:sz w:val="28"/>
          <w:lang w:val="en-US" w:eastAsia="zh-CN"/>
        </w:rPr>
        <w:t>67</w:t>
      </w:r>
    </w:p>
    <w:p>
      <w:pPr>
        <w:pStyle w:val="81"/>
        <w:outlineLvl w:val="0"/>
        <w:rPr>
          <w:b/>
          <w:sz w:val="24"/>
        </w:rPr>
      </w:pPr>
      <w:r>
        <w:rPr>
          <w:b/>
          <w:sz w:val="24"/>
        </w:rPr>
        <w:t>Electronic meeting, August 16-27,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38.175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176" w:name="_GoBack"/>
            <w:bookmarkEnd w:id="176"/>
            <w:r>
              <w:rPr>
                <w:rFonts w:hint="eastAsia"/>
                <w:b/>
                <w:sz w:val="28"/>
                <w:lang w:val="en-US" w:eastAsia="zh-CN"/>
              </w:rPr>
              <w:t>0018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16.2.0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Big CR for TS38.1</w:t>
            </w:r>
            <w:r>
              <w:rPr>
                <w:rFonts w:hint="eastAsia"/>
                <w:lang w:val="en-US" w:eastAsia="zh-CN"/>
              </w:rPr>
              <w:t xml:space="preserve">75 </w:t>
            </w:r>
            <w:r>
              <w:rPr>
                <w:rFonts w:hint="eastAsia"/>
              </w:rPr>
              <w:t>Maintenance</w:t>
            </w:r>
            <w:r>
              <w:rPr>
                <w:rFonts w:hint="eastAsia"/>
                <w:lang w:val="en-US" w:eastAsia="zh-CN"/>
              </w:rPr>
              <w:t xml:space="preserve"> </w:t>
            </w:r>
            <w:r>
              <w:rPr>
                <w:rFonts w:hint="eastAsia"/>
              </w:rPr>
              <w:t>(Rel-1</w:t>
            </w:r>
            <w:r>
              <w:rPr>
                <w:rFonts w:hint="eastAsia"/>
                <w:lang w:val="en-US" w:eastAsia="zh-CN"/>
              </w:rPr>
              <w:t>6</w:t>
            </w:r>
            <w:r>
              <w:rPr>
                <w:rFonts w:hint="eastAsia"/>
              </w:rPr>
              <w: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MCC, </w:t>
            </w: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21"/>
                <w:szCs w:val="21"/>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2021-08-</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This big CRs merge the mutile endorsed dr</w:t>
            </w:r>
            <w:r>
              <w:rPr>
                <w:rFonts w:hint="eastAsia"/>
                <w:lang w:eastAsia="zh-CN"/>
              </w:rPr>
              <w:t>af</w:t>
            </w:r>
            <w:r>
              <w:rPr>
                <w:lang w:eastAsia="zh-CN"/>
              </w:rPr>
              <w:t xml:space="preserve"> </w:t>
            </w:r>
            <w:r>
              <w:rPr>
                <w:rFonts w:hint="eastAsia"/>
                <w:lang w:eastAsia="zh-CN"/>
              </w:rPr>
              <w:t>CRs</w:t>
            </w:r>
            <w:r>
              <w:rPr>
                <w:lang w:eastAsia="zh-CN"/>
              </w:rPr>
              <w:t>. The reason for change in each endorsed draft CR is copied below.</w:t>
            </w:r>
          </w:p>
          <w:p>
            <w:pPr>
              <w:pStyle w:val="81"/>
              <w:spacing w:after="0"/>
              <w:ind w:left="100"/>
            </w:pPr>
          </w:p>
          <w:p>
            <w:pPr>
              <w:pStyle w:val="81"/>
              <w:numPr>
                <w:ilvl w:val="0"/>
                <w:numId w:val="1"/>
              </w:numPr>
              <w:spacing w:after="0"/>
              <w:rPr>
                <w:rFonts w:cs="Arial"/>
                <w:sz w:val="20"/>
                <w:szCs w:val="20"/>
              </w:rPr>
            </w:pPr>
            <w:r>
              <w:rPr>
                <w:rFonts w:hint="eastAsia" w:cs="Times New Roman"/>
                <w:sz w:val="20"/>
                <w:szCs w:val="20"/>
                <w:lang w:val="en-US" w:eastAsia="zh-CN"/>
              </w:rPr>
              <w:t>R4-2115666,</w:t>
            </w:r>
            <w:r>
              <w:rPr>
                <w:rFonts w:hint="eastAsia" w:ascii="Arial" w:hAnsi="Arial" w:cs="Times New Roman"/>
                <w:sz w:val="20"/>
                <w:szCs w:val="20"/>
                <w:lang w:val="en-US" w:eastAsia="zh-CN"/>
              </w:rPr>
              <w:t xml:space="preserve"> </w:t>
            </w:r>
            <w:r>
              <w:rPr>
                <w:rFonts w:hint="eastAsia" w:eastAsia="宋体" w:cs="Arial"/>
                <w:lang w:val="en-US" w:eastAsia="zh-CN"/>
              </w:rPr>
              <w:t>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75: </w:t>
            </w:r>
            <w:r>
              <w:rPr>
                <w:rFonts w:hint="eastAsia"/>
                <w:lang w:val="en-US" w:eastAsia="zh-CN"/>
              </w:rPr>
              <w:t>IAB test configurations</w:t>
            </w:r>
          </w:p>
          <w:p>
            <w:pPr>
              <w:pStyle w:val="81"/>
              <w:spacing w:after="0"/>
              <w:ind w:left="100"/>
              <w:rPr>
                <w:lang w:eastAsia="zh-CN"/>
              </w:rPr>
            </w:pPr>
            <w:r>
              <w:rPr>
                <w:lang w:eastAsia="zh-CN"/>
              </w:rPr>
              <w:tab/>
            </w:r>
            <w:r>
              <w:rPr>
                <w:rFonts w:hint="eastAsia"/>
                <w:lang w:eastAsia="zh-CN"/>
              </w:rPr>
              <w:t>&lt;</w:t>
            </w:r>
            <w:r>
              <w:rPr>
                <w:lang w:eastAsia="zh-CN"/>
              </w:rPr>
              <w:t>Reason for change&gt;</w:t>
            </w:r>
          </w:p>
          <w:p>
            <w:pPr>
              <w:pStyle w:val="81"/>
              <w:spacing w:after="0"/>
              <w:ind w:left="100" w:leftChars="0"/>
              <w:rPr>
                <w:rFonts w:hint="default"/>
                <w:lang w:val="en-US" w:eastAsia="zh-CN"/>
              </w:rPr>
            </w:pPr>
            <w:r>
              <w:rPr>
                <w:rFonts w:hint="eastAsia"/>
                <w:lang w:val="en-US" w:eastAsia="zh-CN"/>
              </w:rPr>
              <w:t>The IAB conformance specifications TS 38.176-1 and TS 38.176-2 are not referenced.</w:t>
            </w:r>
          </w:p>
          <w:p>
            <w:pPr>
              <w:pStyle w:val="81"/>
              <w:spacing w:after="0"/>
              <w:ind w:left="100" w:leftChars="0"/>
              <w:rPr>
                <w:rFonts w:hint="default"/>
                <w:lang w:val="en-US" w:eastAsia="zh-CN"/>
              </w:rPr>
            </w:pPr>
            <w:r>
              <w:rPr>
                <w:rFonts w:hint="eastAsia"/>
                <w:lang w:val="en-US" w:eastAsia="zh-CN"/>
              </w:rPr>
              <w:t xml:space="preserve">The test configurations for IAB need to be added. </w:t>
            </w:r>
          </w:p>
          <w:p>
            <w:pPr>
              <w:pStyle w:val="81"/>
              <w:spacing w:after="0"/>
              <w:ind w:left="100"/>
              <w:rPr>
                <w:rFonts w:hint="eastAsia"/>
                <w:lang w:val="en-US" w:eastAsia="zh-CN"/>
              </w:rPr>
            </w:pPr>
            <w:r>
              <w:rPr>
                <w:rFonts w:hint="default"/>
                <w:lang w:val="en-US" w:eastAsia="zh-CN"/>
              </w:rPr>
              <w:t xml:space="preserve">Some </w:t>
            </w:r>
            <w:r>
              <w:rPr>
                <w:rFonts w:hint="eastAsia"/>
                <w:lang w:val="en-US" w:eastAsia="zh-CN"/>
              </w:rPr>
              <w:t>e</w:t>
            </w:r>
            <w:r>
              <w:rPr>
                <w:rFonts w:hint="default"/>
                <w:lang w:val="en-US" w:eastAsia="zh-CN"/>
              </w:rPr>
              <w:t xml:space="preserve">ditorial </w:t>
            </w:r>
            <w:r>
              <w:rPr>
                <w:rFonts w:hint="eastAsia"/>
                <w:lang w:val="en-US" w:eastAsia="zh-CN"/>
              </w:rPr>
              <w:t>e</w:t>
            </w:r>
            <w:r>
              <w:rPr>
                <w:rFonts w:hint="default"/>
                <w:lang w:val="en-US" w:eastAsia="zh-CN"/>
              </w:rPr>
              <w:t xml:space="preserve">rrors in </w:t>
            </w:r>
            <w:r>
              <w:rPr>
                <w:rFonts w:hint="eastAsia"/>
                <w:lang w:val="en-US" w:eastAsia="zh-CN"/>
              </w:rPr>
              <w:t>clause</w:t>
            </w:r>
            <w:r>
              <w:rPr>
                <w:rFonts w:hint="default"/>
                <w:lang w:val="en-US" w:eastAsia="zh-CN"/>
              </w:rPr>
              <w:t xml:space="preserve"> 8 and </w:t>
            </w:r>
            <w:r>
              <w:rPr>
                <w:rFonts w:hint="eastAsia"/>
                <w:lang w:val="en-US" w:eastAsia="zh-CN"/>
              </w:rPr>
              <w:t>clause</w:t>
            </w:r>
            <w:r>
              <w:rPr>
                <w:rFonts w:hint="default"/>
                <w:lang w:val="en-US" w:eastAsia="zh-CN"/>
              </w:rPr>
              <w:t xml:space="preserve"> 9</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0" w:leftChars="0" w:firstLine="0" w:firstLineChars="0"/>
              <w:rPr>
                <w:rFonts w:hint="eastAsia"/>
                <w:lang w:val="en-US" w:eastAsia="zh-CN"/>
              </w:rPr>
            </w:pPr>
            <w:r>
              <w:rPr>
                <w:rFonts w:hint="eastAsia"/>
                <w:color w:val="000000" w:themeColor="text1"/>
                <w:lang w:val="en-US" w:eastAsia="zh-CN"/>
                <w14:textFill>
                  <w14:solidFill>
                    <w14:schemeClr w14:val="tx1"/>
                  </w14:solidFill>
                </w14:textFill>
              </w:rPr>
              <w:t xml:space="preserve">R4-2115667, </w:t>
            </w:r>
            <w:r>
              <w:rPr>
                <w:color w:val="000000" w:themeColor="text1"/>
                <w14:textFill>
                  <w14:solidFill>
                    <w14:schemeClr w14:val="tx1"/>
                  </w14:solidFill>
                </w14:textFill>
              </w:rPr>
              <w:t>draft CR to TS 38.175: further extension of spatial exclusion considerations for EMC RI test for IAB, Rel-16</w:t>
            </w:r>
          </w:p>
          <w:p>
            <w:pPr>
              <w:pStyle w:val="81"/>
              <w:spacing w:after="0"/>
              <w:ind w:left="100"/>
              <w:rPr>
                <w:lang w:eastAsia="zh-CN"/>
              </w:rPr>
            </w:pPr>
            <w:r>
              <w:rPr>
                <w:rFonts w:hint="eastAsia"/>
                <w:lang w:eastAsia="zh-CN"/>
              </w:rPr>
              <w:t>&lt;</w:t>
            </w:r>
            <w:r>
              <w:rPr>
                <w:lang w:eastAsia="zh-CN"/>
              </w:rPr>
              <w:t>Reason for change&gt;</w:t>
            </w:r>
          </w:p>
          <w:p>
            <w:pPr>
              <w:pStyle w:val="81"/>
              <w:spacing w:after="0"/>
              <w:ind w:left="100"/>
              <w:rPr>
                <w:rFonts w:hint="eastAsia"/>
                <w:lang w:val="en-US" w:eastAsia="zh-CN"/>
              </w:rPr>
            </w:pP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T</w:t>
            </w:r>
            <w:r>
              <w:rPr>
                <w:color w:val="000000" w:themeColor="text1"/>
                <w14:textFill>
                  <w14:solidFill>
                    <w14:schemeClr w14:val="tx1"/>
                  </w14:solidFill>
                </w14:textFill>
              </w:rPr>
              <w:t xml:space="preserve">he text on the spatial exclusion application for the RI test of the IAB node may not be clear enough. Therefore, more clarifications were provided, together with the examples figures (in order not to limit any IAB implementations). </w:t>
            </w:r>
          </w:p>
          <w:p>
            <w:pPr>
              <w:pStyle w:val="81"/>
              <w:spacing w:after="0"/>
              <w:ind w:left="100"/>
              <w:rPr>
                <w:rFonts w:hint="eastAsia"/>
                <w:lang w:val="en-US" w:eastAsia="zh-CN"/>
              </w:rPr>
            </w:pPr>
          </w:p>
          <w:p>
            <w:pPr>
              <w:pStyle w:val="81"/>
              <w:spacing w:after="0"/>
              <w:ind w:left="10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summary of change in each each endorsed draft CR is copied below.</w:t>
            </w:r>
          </w:p>
          <w:p>
            <w:pPr>
              <w:pStyle w:val="81"/>
              <w:spacing w:after="0"/>
              <w:ind w:left="100"/>
            </w:pPr>
          </w:p>
          <w:p>
            <w:pPr>
              <w:pStyle w:val="81"/>
              <w:numPr>
                <w:ilvl w:val="0"/>
                <w:numId w:val="2"/>
              </w:numPr>
              <w:spacing w:after="0"/>
              <w:rPr>
                <w:rFonts w:cs="Arial"/>
                <w:sz w:val="20"/>
                <w:szCs w:val="20"/>
              </w:rPr>
            </w:pPr>
            <w:r>
              <w:rPr>
                <w:rFonts w:hint="eastAsia" w:cs="Times New Roman"/>
                <w:sz w:val="20"/>
                <w:szCs w:val="20"/>
                <w:lang w:val="en-US" w:eastAsia="zh-CN"/>
              </w:rPr>
              <w:t>R4-2115666,</w:t>
            </w:r>
            <w:r>
              <w:rPr>
                <w:rFonts w:hint="eastAsia" w:ascii="Arial" w:hAnsi="Arial" w:cs="Times New Roman"/>
                <w:sz w:val="20"/>
                <w:szCs w:val="20"/>
                <w:lang w:val="en-US" w:eastAsia="zh-CN"/>
              </w:rPr>
              <w:t xml:space="preserve"> </w:t>
            </w:r>
            <w:r>
              <w:rPr>
                <w:rFonts w:hint="eastAsia" w:eastAsia="宋体" w:cs="Arial"/>
                <w:lang w:val="en-US" w:eastAsia="zh-CN"/>
              </w:rPr>
              <w:t>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75: </w:t>
            </w:r>
            <w:r>
              <w:rPr>
                <w:rFonts w:hint="eastAsia"/>
                <w:lang w:val="en-US" w:eastAsia="zh-CN"/>
              </w:rPr>
              <w:t>IAB test configurations</w:t>
            </w:r>
          </w:p>
          <w:p>
            <w:pPr>
              <w:pStyle w:val="81"/>
              <w:spacing w:after="0"/>
              <w:ind w:left="100"/>
              <w:rPr>
                <w:lang w:eastAsia="zh-CN"/>
              </w:rPr>
            </w:pPr>
            <w:r>
              <w:rPr>
                <w:rFonts w:hint="eastAsia"/>
                <w:lang w:eastAsia="zh-CN"/>
              </w:rPr>
              <w:t>&lt;</w:t>
            </w:r>
            <w:r>
              <w:rPr>
                <w:lang w:eastAsia="zh-CN"/>
              </w:rPr>
              <w:t>Summary of change&gt;</w:t>
            </w:r>
          </w:p>
          <w:p>
            <w:pPr>
              <w:pStyle w:val="81"/>
              <w:spacing w:after="0"/>
              <w:ind w:left="100" w:leftChars="0"/>
              <w:rPr>
                <w:rFonts w:hint="default"/>
                <w:lang w:val="en-US" w:eastAsia="zh-CN"/>
              </w:rPr>
            </w:pPr>
            <w:r>
              <w:rPr>
                <w:rFonts w:hint="eastAsia"/>
                <w:lang w:val="en-US" w:eastAsia="zh-CN"/>
              </w:rPr>
              <w:t xml:space="preserve">   Add TS 38.176-1 and TS 38.176-2 into the references.</w:t>
            </w:r>
          </w:p>
          <w:p>
            <w:pPr>
              <w:pStyle w:val="81"/>
              <w:spacing w:after="0"/>
              <w:ind w:left="100" w:leftChars="0" w:firstLine="200" w:firstLineChars="100"/>
              <w:rPr>
                <w:rFonts w:hint="eastAsia"/>
                <w:lang w:val="en-US" w:eastAsia="zh-CN"/>
              </w:rPr>
            </w:pPr>
            <w:r>
              <w:rPr>
                <w:rFonts w:hint="eastAsia"/>
                <w:lang w:val="en-US" w:eastAsia="zh-CN"/>
              </w:rPr>
              <w:t>Add test configurations for IAB EMC test conditions.</w:t>
            </w:r>
          </w:p>
          <w:p>
            <w:pPr>
              <w:pStyle w:val="81"/>
              <w:spacing w:after="0"/>
              <w:ind w:firstLine="200" w:firstLineChars="100"/>
              <w:rPr>
                <w:rFonts w:hint="eastAsia"/>
                <w:lang w:val="en-US" w:eastAsia="zh-CN"/>
              </w:rPr>
            </w:pPr>
            <w:r>
              <w:rPr>
                <w:rFonts w:hint="default"/>
                <w:lang w:val="en-US" w:eastAsia="zh-CN"/>
              </w:rPr>
              <w:t>Correct</w:t>
            </w:r>
            <w:r>
              <w:rPr>
                <w:rFonts w:hint="eastAsia"/>
                <w:lang w:val="en-US" w:eastAsia="zh-CN"/>
              </w:rPr>
              <w:t xml:space="preserve"> the e</w:t>
            </w:r>
            <w:r>
              <w:rPr>
                <w:rFonts w:hint="default"/>
                <w:lang w:val="en-US" w:eastAsia="zh-CN"/>
              </w:rPr>
              <w:t xml:space="preserve">ditorial </w:t>
            </w:r>
            <w:r>
              <w:rPr>
                <w:rFonts w:hint="eastAsia"/>
                <w:lang w:val="en-US" w:eastAsia="zh-CN"/>
              </w:rPr>
              <w:t>e</w:t>
            </w:r>
            <w:r>
              <w:rPr>
                <w:rFonts w:hint="default"/>
                <w:lang w:val="en-US" w:eastAsia="zh-CN"/>
              </w:rPr>
              <w:t xml:space="preserve">rrors in </w:t>
            </w:r>
            <w:r>
              <w:rPr>
                <w:rFonts w:hint="eastAsia"/>
                <w:lang w:val="en-US" w:eastAsia="zh-CN"/>
              </w:rPr>
              <w:t>clause</w:t>
            </w:r>
            <w:r>
              <w:rPr>
                <w:rFonts w:hint="default"/>
                <w:lang w:val="en-US" w:eastAsia="zh-CN"/>
              </w:rPr>
              <w:t xml:space="preserve"> 8 and </w:t>
            </w:r>
            <w:r>
              <w:rPr>
                <w:rFonts w:hint="eastAsia"/>
                <w:lang w:val="en-US" w:eastAsia="zh-CN"/>
              </w:rPr>
              <w:t>clause</w:t>
            </w:r>
            <w:r>
              <w:rPr>
                <w:rFonts w:hint="default"/>
                <w:lang w:val="en-US" w:eastAsia="zh-CN"/>
              </w:rPr>
              <w:t xml:space="preserve"> 9</w:t>
            </w:r>
            <w:r>
              <w:rPr>
                <w:rFonts w:hint="eastAsia"/>
                <w:lang w:val="en-US" w:eastAsia="zh-CN"/>
              </w:rPr>
              <w:t>.</w:t>
            </w:r>
          </w:p>
          <w:p>
            <w:pPr>
              <w:pStyle w:val="81"/>
              <w:spacing w:after="0"/>
              <w:ind w:firstLine="200" w:firstLineChars="100"/>
              <w:rPr>
                <w:rFonts w:hint="eastAsia"/>
                <w:lang w:val="en-US" w:eastAsia="zh-CN"/>
              </w:rPr>
            </w:pPr>
          </w:p>
          <w:p>
            <w:pPr>
              <w:pStyle w:val="81"/>
              <w:numPr>
                <w:ilvl w:val="0"/>
                <w:numId w:val="2"/>
              </w:numPr>
              <w:spacing w:after="0"/>
              <w:ind w:left="0" w:leftChars="0" w:firstLine="0" w:firstLineChars="0"/>
              <w:rPr>
                <w:rFonts w:hint="eastAsia"/>
                <w:lang w:val="en-US" w:eastAsia="zh-CN"/>
              </w:rPr>
            </w:pPr>
            <w:r>
              <w:rPr>
                <w:rFonts w:hint="eastAsia"/>
                <w:color w:val="000000" w:themeColor="text1"/>
                <w:lang w:val="en-US" w:eastAsia="zh-CN"/>
                <w14:textFill>
                  <w14:solidFill>
                    <w14:schemeClr w14:val="tx1"/>
                  </w14:solidFill>
                </w14:textFill>
              </w:rPr>
              <w:t xml:space="preserve">R4-2115667, </w:t>
            </w:r>
            <w:r>
              <w:rPr>
                <w:color w:val="000000" w:themeColor="text1"/>
                <w14:textFill>
                  <w14:solidFill>
                    <w14:schemeClr w14:val="tx1"/>
                  </w14:solidFill>
                </w14:textFill>
              </w:rPr>
              <w:t>draft CR to TS 38.175: further extension of spatial exclusion considerations for EMC RI test for IAB, Rel-16</w:t>
            </w:r>
          </w:p>
          <w:p>
            <w:pPr>
              <w:pStyle w:val="81"/>
              <w:spacing w:after="0"/>
              <w:ind w:left="100"/>
              <w:rPr>
                <w:lang w:eastAsia="zh-CN"/>
              </w:rPr>
            </w:pPr>
            <w:r>
              <w:rPr>
                <w:rFonts w:hint="eastAsia"/>
                <w:lang w:eastAsia="zh-CN"/>
              </w:rPr>
              <w:t>&lt;</w:t>
            </w:r>
            <w:r>
              <w:rPr>
                <w:lang w:eastAsia="zh-CN"/>
              </w:rPr>
              <w:t>Summary of change&gt;</w:t>
            </w:r>
          </w:p>
          <w:p>
            <w:pPr>
              <w:pStyle w:val="81"/>
              <w:spacing w:after="0"/>
              <w:ind w:left="100"/>
              <w:rPr>
                <w:color w:val="000000" w:themeColor="text1"/>
                <w14:textFill>
                  <w14:solidFill>
                    <w14:schemeClr w14:val="tx1"/>
                  </w14:solidFill>
                </w14:textFill>
              </w:rPr>
            </w:pPr>
            <w:r>
              <w:rPr>
                <w:color w:val="000000" w:themeColor="text1"/>
                <w14:textFill>
                  <w14:solidFill>
                    <w14:schemeClr w14:val="tx1"/>
                  </w14:solidFill>
                </w14:textFill>
              </w:rPr>
              <w:t>Text on the spatial exclusion extended to improve readability of the spatial exclusion applications for IAB.</w:t>
            </w:r>
          </w:p>
          <w:p>
            <w:pPr>
              <w:pStyle w:val="81"/>
              <w:numPr>
                <w:ilvl w:val="0"/>
                <w:numId w:val="0"/>
              </w:numPr>
              <w:spacing w:after="0"/>
              <w:ind w:leftChars="0"/>
              <w:rPr>
                <w:rFonts w:hint="eastAsia"/>
                <w:lang w:val="en-US" w:eastAsia="zh-CN"/>
              </w:rPr>
            </w:pPr>
            <w:r>
              <w:rPr>
                <w:color w:val="000000" w:themeColor="text1"/>
                <w14:textFill>
                  <w14:solidFill>
                    <w14:schemeClr w14:val="tx1"/>
                  </w14:solidFill>
                </w14:textFill>
              </w:rPr>
              <w:t>Missing definition added.</w:t>
            </w:r>
          </w:p>
          <w:p>
            <w:pPr>
              <w:pStyle w:val="81"/>
              <w:spacing w:after="0"/>
              <w:ind w:firstLine="200" w:firstLineChars="100"/>
              <w:rPr>
                <w:rFonts w:hint="eastAsia"/>
                <w:lang w:val="en-US" w:eastAsia="zh-CN"/>
              </w:rPr>
            </w:pP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The consequences if not approved for each endorsed draft CR are coppied below.</w:t>
            </w:r>
          </w:p>
          <w:p>
            <w:pPr>
              <w:pStyle w:val="81"/>
              <w:spacing w:after="0"/>
              <w:rPr>
                <w:lang w:eastAsia="zh-CN"/>
              </w:rPr>
            </w:pPr>
          </w:p>
          <w:p>
            <w:pPr>
              <w:pStyle w:val="81"/>
              <w:numPr>
                <w:ilvl w:val="0"/>
                <w:numId w:val="3"/>
              </w:numPr>
              <w:spacing w:after="0"/>
              <w:rPr>
                <w:rFonts w:cs="Arial"/>
                <w:sz w:val="20"/>
                <w:szCs w:val="20"/>
              </w:rPr>
            </w:pPr>
            <w:r>
              <w:rPr>
                <w:rFonts w:hint="eastAsia" w:cs="Times New Roman"/>
                <w:sz w:val="20"/>
                <w:szCs w:val="20"/>
                <w:lang w:val="en-US" w:eastAsia="zh-CN"/>
              </w:rPr>
              <w:t>R4-2115666,</w:t>
            </w:r>
            <w:r>
              <w:rPr>
                <w:rFonts w:hint="eastAsia" w:ascii="Arial" w:hAnsi="Arial" w:cs="Times New Roman"/>
                <w:sz w:val="20"/>
                <w:szCs w:val="20"/>
                <w:lang w:val="en-US" w:eastAsia="zh-CN"/>
              </w:rPr>
              <w:t xml:space="preserve"> </w:t>
            </w:r>
            <w:r>
              <w:rPr>
                <w:rFonts w:hint="eastAsia" w:eastAsia="宋体" w:cs="Arial"/>
                <w:lang w:val="en-US" w:eastAsia="zh-CN"/>
              </w:rPr>
              <w:t>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75: </w:t>
            </w:r>
            <w:r>
              <w:rPr>
                <w:rFonts w:hint="eastAsia"/>
                <w:lang w:val="en-US" w:eastAsia="zh-CN"/>
              </w:rPr>
              <w:t>IAB test configurations</w:t>
            </w:r>
          </w:p>
          <w:p>
            <w:pPr>
              <w:pStyle w:val="81"/>
              <w:spacing w:after="0"/>
              <w:ind w:left="100"/>
              <w:rPr>
                <w:lang w:eastAsia="zh-CN"/>
              </w:rPr>
            </w:pPr>
            <w:r>
              <w:rPr>
                <w:rFonts w:hint="eastAsia"/>
                <w:lang w:eastAsia="zh-CN"/>
              </w:rPr>
              <w:t>&lt;</w:t>
            </w:r>
            <w:r>
              <w:rPr>
                <w:lang w:eastAsia="zh-CN"/>
              </w:rPr>
              <w:t>Consequences if not approved&gt;</w:t>
            </w:r>
          </w:p>
          <w:p>
            <w:pPr>
              <w:pStyle w:val="81"/>
              <w:spacing w:after="0"/>
              <w:ind w:left="100" w:leftChars="0"/>
              <w:rPr>
                <w:rFonts w:hint="default"/>
                <w:lang w:val="en-US" w:eastAsia="zh-CN"/>
              </w:rPr>
            </w:pPr>
            <w:r>
              <w:rPr>
                <w:rFonts w:hint="eastAsia"/>
                <w:lang w:val="en-US" w:eastAsia="zh-CN"/>
              </w:rPr>
              <w:t>TS 38.176-1 and TS 38.176-2 are missing for references.</w:t>
            </w:r>
          </w:p>
          <w:p>
            <w:pPr>
              <w:pStyle w:val="81"/>
              <w:spacing w:after="0"/>
              <w:ind w:left="100" w:leftChars="0"/>
              <w:rPr>
                <w:color w:val="000000" w:themeColor="text1"/>
                <w:lang w:val="en-US"/>
                <w14:textFill>
                  <w14:solidFill>
                    <w14:schemeClr w14:val="tx1"/>
                  </w14:solidFill>
                </w14:textFill>
              </w:rPr>
            </w:pPr>
            <w:r>
              <w:rPr>
                <w:rFonts w:hint="eastAsia"/>
                <w:lang w:val="en-US" w:eastAsia="zh-CN"/>
              </w:rPr>
              <w:t xml:space="preserve">Test configurations for IAB </w:t>
            </w:r>
            <w:r>
              <w:rPr>
                <w:rFonts w:hint="eastAsia"/>
                <w:color w:val="000000" w:themeColor="text1"/>
                <w:lang w:val="en-US" w:eastAsia="zh-CN"/>
                <w14:textFill>
                  <w14:solidFill>
                    <w14:schemeClr w14:val="tx1"/>
                  </w14:solidFill>
                </w14:textFill>
              </w:rPr>
              <w:t>EMC test conditions</w:t>
            </w:r>
            <w:r>
              <w:rPr>
                <w:color w:val="000000" w:themeColor="text1"/>
                <w:lang w:val="en-US"/>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are </w:t>
            </w:r>
            <w:r>
              <w:rPr>
                <w:color w:val="000000" w:themeColor="text1"/>
                <w:lang w:val="en-US"/>
                <w14:textFill>
                  <w14:solidFill>
                    <w14:schemeClr w14:val="tx1"/>
                  </w14:solidFill>
                </w14:textFill>
              </w:rPr>
              <w:t xml:space="preserve">missing. </w:t>
            </w:r>
          </w:p>
          <w:p>
            <w:pPr>
              <w:pStyle w:val="81"/>
              <w:spacing w:after="0"/>
              <w:ind w:left="100"/>
              <w:rPr>
                <w:rFonts w:hint="default"/>
                <w:color w:val="000000" w:themeColor="text1"/>
                <w:lang w:val="en-US" w:eastAsia="en-US"/>
                <w14:textFill>
                  <w14:solidFill>
                    <w14:schemeClr w14:val="tx1"/>
                  </w14:solidFill>
                </w14:textFill>
              </w:rPr>
            </w:pPr>
            <w:r>
              <w:rPr>
                <w:rFonts w:hint="default"/>
                <w:color w:val="000000" w:themeColor="text1"/>
                <w:lang w:val="en-US" w:eastAsia="en-US"/>
                <w14:textFill>
                  <w14:solidFill>
                    <w14:schemeClr w14:val="tx1"/>
                  </w14:solidFill>
                </w14:textFill>
              </w:rPr>
              <w:t>Some edit</w:t>
            </w:r>
            <w:r>
              <w:rPr>
                <w:rFonts w:hint="eastAsia" w:eastAsia="宋体"/>
                <w:color w:val="000000" w:themeColor="text1"/>
                <w:lang w:val="en-US" w:eastAsia="zh-CN"/>
                <w14:textFill>
                  <w14:solidFill>
                    <w14:schemeClr w14:val="tx1"/>
                  </w14:solidFill>
                </w14:textFill>
              </w:rPr>
              <w:t>orial</w:t>
            </w:r>
            <w:r>
              <w:rPr>
                <w:rFonts w:hint="default"/>
                <w:color w:val="000000" w:themeColor="text1"/>
                <w:lang w:val="en-US" w:eastAsia="en-US"/>
                <w14:textFill>
                  <w14:solidFill>
                    <w14:schemeClr w14:val="tx1"/>
                  </w14:solidFill>
                </w14:textFill>
              </w:rPr>
              <w:t xml:space="preserve"> errors exist</w:t>
            </w:r>
            <w:r>
              <w:rPr>
                <w:rFonts w:hint="default"/>
                <w:lang w:val="en-US" w:eastAsia="zh-CN"/>
              </w:rPr>
              <w:t xml:space="preserve"> in </w:t>
            </w:r>
            <w:r>
              <w:rPr>
                <w:rFonts w:hint="eastAsia"/>
                <w:lang w:val="en-US" w:eastAsia="zh-CN"/>
              </w:rPr>
              <w:t>clause</w:t>
            </w:r>
            <w:r>
              <w:rPr>
                <w:rFonts w:hint="default"/>
                <w:lang w:val="en-US" w:eastAsia="zh-CN"/>
              </w:rPr>
              <w:t xml:space="preserve"> 8 and </w:t>
            </w:r>
            <w:r>
              <w:rPr>
                <w:rFonts w:hint="eastAsia"/>
                <w:lang w:val="en-US" w:eastAsia="zh-CN"/>
              </w:rPr>
              <w:t>clause</w:t>
            </w:r>
            <w:r>
              <w:rPr>
                <w:rFonts w:hint="default"/>
                <w:lang w:val="en-US" w:eastAsia="zh-CN"/>
              </w:rPr>
              <w:t xml:space="preserve"> 9</w:t>
            </w:r>
            <w:r>
              <w:rPr>
                <w:rFonts w:hint="default"/>
                <w:color w:val="000000" w:themeColor="text1"/>
                <w:lang w:val="en-US" w:eastAsia="en-US"/>
                <w14:textFill>
                  <w14:solidFill>
                    <w14:schemeClr w14:val="tx1"/>
                  </w14:solidFill>
                </w14:textFill>
              </w:rPr>
              <w:t>.</w:t>
            </w:r>
          </w:p>
          <w:p>
            <w:pPr>
              <w:pStyle w:val="81"/>
              <w:numPr>
                <w:ilvl w:val="0"/>
                <w:numId w:val="0"/>
              </w:numPr>
              <w:spacing w:after="0"/>
              <w:ind w:leftChars="0"/>
              <w:rPr>
                <w:rFonts w:hint="eastAsia"/>
                <w:color w:val="000000" w:themeColor="text1"/>
                <w:lang w:val="en-US" w:eastAsia="zh-CN"/>
                <w14:textFill>
                  <w14:solidFill>
                    <w14:schemeClr w14:val="tx1"/>
                  </w14:solidFill>
                </w14:textFill>
              </w:rPr>
            </w:pPr>
          </w:p>
          <w:p>
            <w:pPr>
              <w:pStyle w:val="81"/>
              <w:numPr>
                <w:ilvl w:val="0"/>
                <w:numId w:val="0"/>
              </w:numPr>
              <w:spacing w:after="0"/>
              <w:ind w:leftChars="0"/>
              <w:rPr>
                <w:rFonts w:hint="eastAsia"/>
                <w:lang w:val="en-US" w:eastAsia="zh-CN"/>
              </w:rPr>
            </w:pPr>
            <w:r>
              <w:rPr>
                <w:rFonts w:hint="eastAsia"/>
                <w:color w:val="000000" w:themeColor="text1"/>
                <w:lang w:val="en-US" w:eastAsia="zh-CN"/>
                <w14:textFill>
                  <w14:solidFill>
                    <w14:schemeClr w14:val="tx1"/>
                  </w14:solidFill>
                </w14:textFill>
              </w:rPr>
              <w:t xml:space="preserve">2.R4-2115667, </w:t>
            </w:r>
            <w:r>
              <w:rPr>
                <w:color w:val="000000" w:themeColor="text1"/>
                <w14:textFill>
                  <w14:solidFill>
                    <w14:schemeClr w14:val="tx1"/>
                  </w14:solidFill>
                </w14:textFill>
              </w:rPr>
              <w:t>draft CR to TS 38.175: further extension of spatial exclusion considerations for EMC RI test for IAB, Rel-16</w:t>
            </w:r>
          </w:p>
          <w:p>
            <w:pPr>
              <w:pStyle w:val="81"/>
              <w:spacing w:after="0"/>
              <w:ind w:left="100"/>
              <w:rPr>
                <w:rFonts w:hint="eastAsia"/>
                <w:color w:val="000000" w:themeColor="text1"/>
                <w:lang w:val="en-US" w:eastAsia="zh-CN"/>
                <w14:textFill>
                  <w14:solidFill>
                    <w14:schemeClr w14:val="tx1"/>
                  </w14:solidFill>
                </w14:textFill>
              </w:rPr>
            </w:pPr>
            <w:r>
              <w:rPr>
                <w:rFonts w:hint="eastAsia"/>
                <w:lang w:eastAsia="zh-CN"/>
              </w:rPr>
              <w:t>&lt;</w:t>
            </w:r>
            <w:r>
              <w:rPr>
                <w:lang w:eastAsia="zh-CN"/>
              </w:rPr>
              <w:t>Consequences if not approved&gt;</w:t>
            </w:r>
          </w:p>
          <w:p>
            <w:pPr>
              <w:pStyle w:val="81"/>
              <w:spacing w:after="0"/>
              <w:rPr>
                <w:rFonts w:hint="default"/>
                <w:color w:val="000000" w:themeColor="text1"/>
                <w:lang w:val="en-US" w:eastAsia="en-US"/>
                <w14:textFill>
                  <w14:solidFill>
                    <w14:schemeClr w14:val="tx1"/>
                  </w14:solidFill>
                </w14:textFill>
              </w:rPr>
            </w:pPr>
            <w:r>
              <w:rPr>
                <w:color w:val="000000" w:themeColor="text1"/>
                <w14:textFill>
                  <w14:solidFill>
                    <w14:schemeClr w14:val="tx1"/>
                  </w14:solidFill>
                </w14:textFill>
              </w:rPr>
              <w:t xml:space="preserve">Application of the spatial exclusion for the IAB node may not be clear. </w:t>
            </w:r>
          </w:p>
          <w:p>
            <w:pPr>
              <w:pStyle w:val="81"/>
              <w:spacing w:after="0"/>
              <w:ind w:left="100"/>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numPr>
                <w:ilvl w:val="0"/>
                <w:numId w:val="4"/>
              </w:numPr>
              <w:spacing w:after="0"/>
              <w:rPr>
                <w:rFonts w:cs="Arial"/>
                <w:sz w:val="20"/>
                <w:szCs w:val="20"/>
              </w:rPr>
            </w:pPr>
            <w:r>
              <w:rPr>
                <w:rFonts w:hint="eastAsia" w:cs="Times New Roman"/>
                <w:sz w:val="20"/>
                <w:szCs w:val="20"/>
                <w:lang w:val="en-US" w:eastAsia="zh-CN"/>
              </w:rPr>
              <w:t>R4-2115666,</w:t>
            </w:r>
            <w:r>
              <w:rPr>
                <w:rFonts w:hint="eastAsia" w:ascii="Arial" w:hAnsi="Arial" w:cs="Times New Roman"/>
                <w:sz w:val="20"/>
                <w:szCs w:val="20"/>
                <w:lang w:val="en-US" w:eastAsia="zh-CN"/>
              </w:rPr>
              <w:t xml:space="preserve"> </w:t>
            </w:r>
            <w:r>
              <w:rPr>
                <w:rFonts w:hint="eastAsia" w:eastAsia="宋体" w:cs="Arial"/>
                <w:lang w:val="en-US" w:eastAsia="zh-CN"/>
              </w:rPr>
              <w:t>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75: </w:t>
            </w:r>
            <w:r>
              <w:rPr>
                <w:rFonts w:hint="eastAsia"/>
                <w:lang w:val="en-US" w:eastAsia="zh-CN"/>
              </w:rPr>
              <w:t>IAB test configurations</w:t>
            </w:r>
          </w:p>
          <w:p>
            <w:pPr>
              <w:pStyle w:val="81"/>
              <w:spacing w:after="0"/>
              <w:ind w:left="100"/>
              <w:rPr>
                <w:rFonts w:hint="eastAsia"/>
                <w:lang w:val="en-US" w:eastAsia="zh-CN"/>
              </w:rPr>
            </w:pPr>
            <w:r>
              <w:rPr>
                <w:rFonts w:hint="eastAsia"/>
              </w:rPr>
              <w:t>&lt;</w:t>
            </w:r>
            <w:r>
              <w:t>Clauses affected&gt;</w:t>
            </w:r>
            <w:r>
              <w:rPr>
                <w:rFonts w:hint="eastAsia"/>
                <w:lang w:val="en-US" w:eastAsia="zh-CN"/>
              </w:rPr>
              <w:t>: 2, 4.5, 8.2.1.2, 9.2.3, 9.3.3, 9.4.3, 9.5.2, 9.5.3, 9.6.2, 9.7.3</w:t>
            </w:r>
          </w:p>
          <w:p>
            <w:pPr>
              <w:pStyle w:val="81"/>
              <w:spacing w:after="0"/>
              <w:ind w:left="100"/>
              <w:rPr>
                <w:rFonts w:hint="eastAsia"/>
                <w:lang w:val="en-US" w:eastAsia="zh-CN"/>
              </w:rPr>
            </w:pPr>
          </w:p>
          <w:p>
            <w:pPr>
              <w:pStyle w:val="81"/>
              <w:numPr>
                <w:ilvl w:val="0"/>
                <w:numId w:val="0"/>
              </w:numPr>
              <w:spacing w:after="0"/>
              <w:ind w:leftChars="0"/>
              <w:rPr>
                <w:rFonts w:hint="eastAsia"/>
                <w:lang w:val="en-US" w:eastAsia="zh-CN"/>
              </w:rPr>
            </w:pPr>
            <w:r>
              <w:rPr>
                <w:rFonts w:hint="eastAsia"/>
                <w:color w:val="000000" w:themeColor="text1"/>
                <w:lang w:val="en-US" w:eastAsia="zh-CN"/>
                <w14:textFill>
                  <w14:solidFill>
                    <w14:schemeClr w14:val="tx1"/>
                  </w14:solidFill>
                </w14:textFill>
              </w:rPr>
              <w:t xml:space="preserve">2.R4-2115667, </w:t>
            </w:r>
            <w:r>
              <w:rPr>
                <w:color w:val="000000" w:themeColor="text1"/>
                <w14:textFill>
                  <w14:solidFill>
                    <w14:schemeClr w14:val="tx1"/>
                  </w14:solidFill>
                </w14:textFill>
              </w:rPr>
              <w:t>draft CR to TS 38.175: further extension of spatial exclusion considerations for EMC RI test for IAB, Rel-16</w:t>
            </w:r>
          </w:p>
          <w:p>
            <w:pPr>
              <w:pStyle w:val="81"/>
              <w:spacing w:after="0"/>
              <w:ind w:left="100"/>
              <w:rPr>
                <w:rFonts w:hint="eastAsia"/>
                <w:lang w:val="en-US" w:eastAsia="zh-CN"/>
              </w:rPr>
            </w:pPr>
            <w:r>
              <w:rPr>
                <w:rFonts w:hint="eastAsia"/>
              </w:rPr>
              <w:t>&lt;</w:t>
            </w:r>
            <w:r>
              <w:t>Clauses affected&gt;</w:t>
            </w:r>
            <w:r>
              <w:rPr>
                <w:rFonts w:hint="eastAsia"/>
                <w:lang w:val="en-US" w:eastAsia="zh-CN"/>
              </w:rPr>
              <w:t xml:space="preserve">: </w:t>
            </w:r>
            <w:r>
              <w:rPr>
                <w:color w:val="000000" w:themeColor="text1"/>
                <w14:textFill>
                  <w14:solidFill>
                    <w14:schemeClr w14:val="tx1"/>
                  </w14:solidFill>
                </w14:textFill>
              </w:rPr>
              <w:t>3.1, 9.2.2</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1" w:name="OLE_LINK2"/>
      <w:r>
        <w:rPr>
          <w:rFonts w:hint="eastAsia"/>
          <w:b/>
          <w:i/>
          <w:color w:val="FF0000"/>
          <w:lang w:eastAsia="zh-CN"/>
        </w:rPr>
        <w:t>&lt;</w:t>
      </w:r>
      <w:r>
        <w:rPr>
          <w:b/>
          <w:i/>
          <w:color w:val="FF0000"/>
          <w:lang w:eastAsia="zh-CN"/>
        </w:rPr>
        <w:t>Start of change1</w:t>
      </w:r>
      <w:r>
        <w:rPr>
          <w:rFonts w:hint="eastAsia"/>
          <w:b/>
          <w:i/>
          <w:color w:val="FF0000"/>
          <w:lang w:eastAsia="zh-CN"/>
        </w:rPr>
        <w:t>&gt;</w:t>
      </w:r>
      <w:bookmarkEnd w:id="1"/>
      <w:bookmarkStart w:id="2" w:name="_Toc497395449"/>
      <w:bookmarkStart w:id="3" w:name="_Toc28897"/>
      <w:bookmarkStart w:id="4" w:name="_Toc788"/>
      <w:bookmarkStart w:id="5" w:name="_Toc17336"/>
      <w:bookmarkStart w:id="6" w:name="_Toc6033"/>
      <w:bookmarkStart w:id="7" w:name="_Toc19201"/>
      <w:bookmarkStart w:id="8" w:name="_Toc16758"/>
      <w:bookmarkStart w:id="9" w:name="_Toc10103"/>
      <w:bookmarkStart w:id="10" w:name="_Toc5038"/>
      <w:bookmarkStart w:id="11" w:name="_Toc16090"/>
      <w:bookmarkStart w:id="12" w:name="_Toc478463326"/>
    </w:p>
    <w:bookmarkEnd w:id="2"/>
    <w:bookmarkEnd w:id="3"/>
    <w:bookmarkEnd w:id="4"/>
    <w:bookmarkEnd w:id="5"/>
    <w:bookmarkEnd w:id="6"/>
    <w:bookmarkEnd w:id="7"/>
    <w:bookmarkEnd w:id="8"/>
    <w:bookmarkEnd w:id="9"/>
    <w:bookmarkEnd w:id="10"/>
    <w:bookmarkEnd w:id="11"/>
    <w:bookmarkEnd w:id="12"/>
    <w:p>
      <w:pPr>
        <w:pStyle w:val="2"/>
      </w:pPr>
      <w:bookmarkStart w:id="13" w:name="_Toc61184187"/>
      <w:bookmarkStart w:id="14" w:name="_Toc76541719"/>
      <w:bookmarkStart w:id="15" w:name="_Toc47081113"/>
      <w:bookmarkStart w:id="16" w:name="_Toc76541634"/>
      <w:bookmarkStart w:id="17" w:name="_Toc49507497"/>
      <w:bookmarkStart w:id="18" w:name="_Toc74643016"/>
      <w:bookmarkStart w:id="19" w:name="_Toc53218985"/>
      <w:bookmarkStart w:id="20" w:name="_Toc53219692"/>
      <w:bookmarkStart w:id="21" w:name="_Toc53220135"/>
      <w:bookmarkStart w:id="22" w:name="_Toc74643028"/>
      <w:bookmarkStart w:id="23" w:name="_Toc53218997"/>
      <w:bookmarkStart w:id="24" w:name="_Toc76541646"/>
      <w:bookmarkStart w:id="25" w:name="_Toc53219704"/>
      <w:bookmarkStart w:id="26" w:name="_Toc76541731"/>
      <w:bookmarkStart w:id="27" w:name="_Toc49507509"/>
      <w:bookmarkStart w:id="28" w:name="_Toc53220147"/>
      <w:bookmarkStart w:id="29" w:name="_Toc61184199"/>
      <w:bookmarkStart w:id="30" w:name="_Toc47081131"/>
      <w:r>
        <w:t>2</w:t>
      </w:r>
      <w:r>
        <w:tab/>
      </w:r>
      <w:r>
        <w:t>References</w:t>
      </w:r>
      <w:bookmarkEnd w:id="13"/>
      <w:bookmarkEnd w:id="14"/>
      <w:bookmarkEnd w:id="15"/>
      <w:bookmarkEnd w:id="16"/>
      <w:bookmarkEnd w:id="17"/>
      <w:bookmarkEnd w:id="18"/>
      <w:bookmarkEnd w:id="19"/>
      <w:bookmarkEnd w:id="20"/>
      <w:bookmarkEnd w:id="21"/>
    </w:p>
    <w:p>
      <w:r>
        <w:t>The following documents contain provisions which, through reference in this text, constitute provisions of the present document.</w:t>
      </w:r>
    </w:p>
    <w:p>
      <w:pPr>
        <w:pStyle w:val="75"/>
      </w:pPr>
      <w:bookmarkStart w:id="31" w:name="OLE_LINK1"/>
      <w:bookmarkStart w:id="32" w:name="OLE_LINK3"/>
      <w:bookmarkStart w:id="33" w:name="OLE_LINK4"/>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p>
      <w:pPr>
        <w:pStyle w:val="57"/>
      </w:pPr>
      <w:r>
        <w:t>[1]</w:t>
      </w:r>
      <w:r>
        <w:tab/>
      </w:r>
      <w:r>
        <w:t>3GPP TR 21.905: "Vocabulary for 3GPP Specifications"</w:t>
      </w:r>
    </w:p>
    <w:p>
      <w:pPr>
        <w:keepLines/>
        <w:ind w:left="1702" w:hanging="1418"/>
        <w:rPr>
          <w:lang w:val="en-US" w:eastAsia="zh-CN"/>
        </w:rPr>
      </w:pPr>
      <w:r>
        <w:rPr>
          <w:lang w:val="en-US" w:eastAsia="zh-CN"/>
        </w:rPr>
        <w:t>[2]</w:t>
      </w:r>
      <w:r>
        <w:rPr>
          <w:lang w:val="en-US" w:eastAsia="zh-CN"/>
        </w:rPr>
        <w:tab/>
      </w:r>
      <w:r>
        <w:rPr>
          <w:lang w:val="en-US" w:eastAsia="zh-CN"/>
        </w:rPr>
        <w:t xml:space="preserve">3GPP TS 38.174: </w:t>
      </w:r>
      <w:r>
        <w:t>"</w:t>
      </w:r>
      <w:r>
        <w:rPr>
          <w:lang w:val="en-US" w:eastAsia="zh-CN"/>
        </w:rPr>
        <w:t>NR; Integrated access and backhaul radio transmission and reception</w:t>
      </w:r>
      <w:r>
        <w:t>".</w:t>
      </w:r>
    </w:p>
    <w:p>
      <w:pPr>
        <w:keepLines/>
        <w:ind w:left="1702" w:hanging="1418"/>
        <w:rPr>
          <w:lang w:val="en-US" w:eastAsia="zh-CN"/>
        </w:rPr>
      </w:pPr>
      <w:r>
        <w:rPr>
          <w:lang w:val="en-US" w:eastAsia="zh-CN"/>
        </w:rPr>
        <w:t>[3]</w:t>
      </w:r>
      <w:r>
        <w:rPr>
          <w:lang w:val="en-US" w:eastAsia="zh-CN"/>
        </w:rPr>
        <w:tab/>
      </w:r>
      <w:r>
        <w:rPr>
          <w:lang w:val="en-US" w:eastAsia="zh-CN"/>
        </w:rPr>
        <w:t xml:space="preserve">3GPP TR 38.809: </w:t>
      </w:r>
      <w:r>
        <w:t>"</w:t>
      </w:r>
      <w:r>
        <w:rPr>
          <w:lang w:val="en-US" w:eastAsia="zh-CN"/>
        </w:rPr>
        <w:t>NR; Background for Integrated access and backhaul radio transmission and reception</w:t>
      </w:r>
      <w:r>
        <w:t>".</w:t>
      </w:r>
    </w:p>
    <w:p>
      <w:pPr>
        <w:keepLines/>
        <w:ind w:left="1702" w:hanging="1418"/>
      </w:pPr>
      <w:r>
        <w:t>[</w:t>
      </w:r>
      <w:r>
        <w:rPr>
          <w:lang w:val="en-US" w:eastAsia="zh-CN"/>
        </w:rPr>
        <w:t>4</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ind w:left="1702" w:hanging="1418"/>
      </w:pPr>
      <w:r>
        <w:t>[</w:t>
      </w:r>
      <w:r>
        <w:rPr>
          <w:lang w:val="en-US" w:eastAsia="zh-CN"/>
        </w:rPr>
        <w:t>5</w:t>
      </w:r>
      <w:r>
        <w:t>]</w:t>
      </w:r>
      <w:r>
        <w:tab/>
      </w:r>
      <w:r>
        <w:t>IEC 61000-6-3: "Electromagnetic compatibility (EMC) - Part 6-3: Generic standards - Emission standard for residential, commercial and light-industrial environments".</w:t>
      </w:r>
    </w:p>
    <w:p>
      <w:pPr>
        <w:keepLines/>
        <w:ind w:left="1702" w:hanging="1418"/>
      </w:pPr>
      <w:r>
        <w:t>[</w:t>
      </w:r>
      <w:r>
        <w:rPr>
          <w:rFonts w:eastAsia="宋体"/>
          <w:lang w:val="en-US" w:eastAsia="zh-CN"/>
        </w:rPr>
        <w:t>6</w:t>
      </w:r>
      <w:r>
        <w:t>]</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w:t>
      </w:r>
      <w:r>
        <w:rPr>
          <w:lang w:val="en-US" w:eastAsia="zh-CN"/>
        </w:rPr>
        <w:t>7</w:t>
      </w:r>
      <w:r>
        <w:t>]</w:t>
      </w:r>
      <w:r>
        <w:tab/>
      </w:r>
      <w:r>
        <w:t>IEC 60050-161: "International Electrotechnical Vocabulary (IEV) - Part 161: Electromagnetic compatibility".</w:t>
      </w:r>
    </w:p>
    <w:p>
      <w:pPr>
        <w:keepLines/>
        <w:ind w:left="1702" w:hanging="1418"/>
      </w:pPr>
      <w:r>
        <w:t>[</w:t>
      </w:r>
      <w:r>
        <w:rPr>
          <w:rFonts w:eastAsia="宋体"/>
          <w:lang w:val="en-US" w:eastAsia="zh-CN"/>
        </w:rPr>
        <w:t>8</w:t>
      </w:r>
      <w:r>
        <w:t>]</w:t>
      </w:r>
      <w:r>
        <w:tab/>
      </w:r>
      <w:r>
        <w:t xml:space="preserve">IEC 61000-3-2: "Electromagnetic compatibility (EMC) - Part 3-2: Limits - Limits for harmonic current emissions (equipment input current </w:t>
      </w:r>
      <w:r>
        <w:rPr>
          <w:rFonts w:hint="eastAsia"/>
        </w:rPr>
        <w:t>≤</w:t>
      </w:r>
      <w:r>
        <w:t xml:space="preserve"> 16 A</w:t>
      </w:r>
      <w:r>
        <w:rPr>
          <w:lang w:val="en-US" w:eastAsia="zh-CN"/>
        </w:rPr>
        <w:t xml:space="preserve"> per phase</w:t>
      </w:r>
      <w:r>
        <w:t>)".</w:t>
      </w:r>
    </w:p>
    <w:p>
      <w:pPr>
        <w:keepLines/>
        <w:ind w:left="1702" w:hanging="1418"/>
      </w:pPr>
      <w:r>
        <w:t>[</w:t>
      </w:r>
      <w:r>
        <w:rPr>
          <w:rFonts w:eastAsia="宋体"/>
          <w:lang w:val="en-US" w:eastAsia="zh-CN"/>
        </w:rPr>
        <w:t>9</w:t>
      </w:r>
      <w:r>
        <w:t>]</w:t>
      </w:r>
      <w:r>
        <w:tab/>
      </w:r>
      <w:r>
        <w:t>IEC 61000-3-12: "Electromagnetic compatibility (EMC) - Part 3-12: Limits - Limits for harmonic current</w:t>
      </w:r>
      <w:r>
        <w:rPr>
          <w:lang w:val="en-US" w:eastAsia="zh-CN"/>
        </w:rPr>
        <w:t>s</w:t>
      </w:r>
      <w:r>
        <w:t xml:space="preserve"> produced by equipment connected to public low-voltage system with input current &gt;16 A and </w:t>
      </w:r>
      <w:r>
        <w:rPr>
          <w:rFonts w:hint="eastAsia"/>
        </w:rPr>
        <w:t>≤</w:t>
      </w:r>
      <w:r>
        <w:t xml:space="preserve"> 75 A per phase".</w:t>
      </w:r>
    </w:p>
    <w:p>
      <w:pPr>
        <w:keepLines/>
        <w:ind w:left="1702" w:hanging="1418"/>
      </w:pPr>
      <w:r>
        <w:t>[</w:t>
      </w:r>
      <w:r>
        <w:rPr>
          <w:rFonts w:eastAsia="宋体"/>
          <w:lang w:val="en-US" w:eastAsia="zh-CN"/>
        </w:rPr>
        <w:t>10</w:t>
      </w:r>
      <w:r>
        <w:t>]</w:t>
      </w:r>
      <w:r>
        <w:tab/>
      </w:r>
      <w:r>
        <w:t>IEC 61000-3-3: "Electromagnetic compatibility (EMC) - Part 3-3: Limits - Limitation of voltage changes, voltage fluctuations and flicker in low-voltage supply systems</w:t>
      </w:r>
      <w:r>
        <w:rPr>
          <w:lang w:val="en-US" w:eastAsia="zh-CN"/>
        </w:rPr>
        <w:t>,</w:t>
      </w:r>
      <w:r>
        <w:t xml:space="preserve"> for equipment with rated current </w:t>
      </w:r>
      <w:r>
        <w:rPr>
          <w:rFonts w:hint="eastAsia"/>
        </w:rPr>
        <w:t>≤</w:t>
      </w:r>
      <w:r>
        <w:t xml:space="preserve"> 16 A</w:t>
      </w:r>
      <w:r>
        <w:rPr>
          <w:lang w:val="en-US" w:eastAsia="zh-CN"/>
        </w:rPr>
        <w:t xml:space="preserve"> per phase and not subject to conditional connection</w:t>
      </w:r>
      <w:r>
        <w:t>".</w:t>
      </w:r>
    </w:p>
    <w:p>
      <w:pPr>
        <w:keepLines/>
        <w:ind w:left="1702" w:hanging="1418"/>
      </w:pPr>
      <w:r>
        <w:t>[</w:t>
      </w:r>
      <w:r>
        <w:rPr>
          <w:rFonts w:eastAsia="宋体"/>
          <w:lang w:val="en-US" w:eastAsia="zh-CN"/>
        </w:rPr>
        <w:t>11</w:t>
      </w:r>
      <w:r>
        <w:t>]</w:t>
      </w:r>
      <w:r>
        <w:tab/>
      </w:r>
      <w:r>
        <w:t>IEC 61000-3-11: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 xml:space="preserve">quipment with rated current </w:t>
      </w:r>
      <w:r>
        <w:rPr>
          <w:rFonts w:hint="eastAsia"/>
        </w:rPr>
        <w:t>≤</w:t>
      </w:r>
      <w:r>
        <w:t xml:space="preserve"> 75 A and subject to conditional connections".</w:t>
      </w:r>
    </w:p>
    <w:p>
      <w:pPr>
        <w:keepLines/>
        <w:ind w:left="1702" w:hanging="1418"/>
      </w:pPr>
      <w:r>
        <w:rPr>
          <w:lang w:val="en-US" w:eastAsia="zh-CN"/>
        </w:rPr>
        <w:t>[12</w:t>
      </w:r>
      <w:r>
        <w:t>]</w:t>
      </w:r>
      <w:r>
        <w:tab/>
      </w:r>
      <w:r>
        <w:t>IEC 61000-4-2: "Electromagnetic compatibility (EMC) - Part 4-2: Testing and measurement techniques - Electrostatic discharge immunity test".</w:t>
      </w:r>
    </w:p>
    <w:p>
      <w:pPr>
        <w:keepLines/>
        <w:ind w:left="1702" w:hanging="1418"/>
      </w:pPr>
      <w:r>
        <w:t>[</w:t>
      </w:r>
      <w:r>
        <w:rPr>
          <w:rFonts w:eastAsia="宋体"/>
          <w:lang w:val="en-US" w:eastAsia="zh-CN"/>
        </w:rPr>
        <w:t>13</w:t>
      </w:r>
      <w:r>
        <w:t>]</w:t>
      </w:r>
      <w:r>
        <w:tab/>
      </w:r>
      <w:r>
        <w:t>IEC 61000-4-3: "Electromagnetic compatibility (EMC) - Part 4-3: Testing and measurement techniques - Radiated, radio-frequency</w:t>
      </w:r>
      <w:r>
        <w:rPr>
          <w:lang w:val="en-US" w:eastAsia="zh-CN"/>
        </w:rPr>
        <w:t>,</w:t>
      </w:r>
      <w:r>
        <w:t xml:space="preserve"> electromagnetic field immunity test".</w:t>
      </w:r>
    </w:p>
    <w:p>
      <w:pPr>
        <w:keepLines/>
        <w:ind w:left="1702" w:hanging="1418"/>
      </w:pPr>
      <w:r>
        <w:t>[</w:t>
      </w:r>
      <w:r>
        <w:rPr>
          <w:rFonts w:eastAsia="宋体"/>
          <w:lang w:val="en-US" w:eastAsia="zh-CN"/>
        </w:rPr>
        <w:t>14</w:t>
      </w:r>
      <w:r>
        <w:t>]</w:t>
      </w:r>
      <w:r>
        <w:tab/>
      </w:r>
      <w:r>
        <w:t>IEC 61000-4-4: "Electromagnetic compatibility (EMC) - Part 4-4: Testing and measurement techniques - Electrical fast transient/burst immunity test".</w:t>
      </w:r>
    </w:p>
    <w:p>
      <w:pPr>
        <w:keepLines/>
        <w:ind w:left="1702" w:hanging="1418"/>
      </w:pPr>
      <w:r>
        <w:t>[</w:t>
      </w:r>
      <w:r>
        <w:rPr>
          <w:rFonts w:eastAsia="宋体"/>
          <w:lang w:val="en-US" w:eastAsia="zh-CN"/>
        </w:rPr>
        <w:t>15</w:t>
      </w:r>
      <w:r>
        <w:t>]</w:t>
      </w:r>
      <w:r>
        <w:tab/>
      </w:r>
      <w:r>
        <w:t>IEC 61000-4-5: "Electromagnetic compatibility (EMC) - Part 4-5: Testing and measurement techniques - Surge immunity test".</w:t>
      </w:r>
    </w:p>
    <w:p>
      <w:pPr>
        <w:keepLines/>
        <w:ind w:left="1702" w:hanging="1418"/>
      </w:pPr>
      <w:r>
        <w:t>[</w:t>
      </w:r>
      <w:r>
        <w:rPr>
          <w:rFonts w:eastAsia="宋体"/>
          <w:lang w:val="en-US" w:eastAsia="zh-CN"/>
        </w:rPr>
        <w:t>16</w:t>
      </w:r>
      <w:r>
        <w:t>]</w:t>
      </w:r>
      <w:r>
        <w:tab/>
      </w:r>
      <w:r>
        <w:t xml:space="preserve">IEC 61000-4-6: "Electromagnetic compatibility (EMC) - Part 4-6: Testing and measurement techniques - Immunity to </w:t>
      </w:r>
      <w:r>
        <w:rPr>
          <w:lang w:val="en-US" w:eastAsia="zh-CN"/>
        </w:rPr>
        <w:t>conducted</w:t>
      </w:r>
      <w:r>
        <w:t xml:space="preserve"> disturbances, induced by radio frequency fields".</w:t>
      </w:r>
    </w:p>
    <w:p>
      <w:pPr>
        <w:keepLines/>
        <w:ind w:left="1702" w:hanging="1418"/>
      </w:pPr>
      <w:r>
        <w:t>[</w:t>
      </w:r>
      <w:r>
        <w:rPr>
          <w:rFonts w:eastAsia="宋体"/>
          <w:lang w:val="en-US" w:eastAsia="zh-CN"/>
        </w:rPr>
        <w:t>17</w:t>
      </w:r>
      <w:r>
        <w:t>]</w:t>
      </w:r>
      <w:r>
        <w:tab/>
      </w:r>
      <w:r>
        <w:t xml:space="preserve">IEC 61000-4-11: "Electromagnetic compatibility (EMC) - Part 4-11: Testing and measurement techniques - Voltage dips, short interruptions and voltage variations </w:t>
      </w:r>
      <w:r>
        <w:rPr>
          <w:lang w:val="en-US" w:eastAsia="zh-CN"/>
        </w:rPr>
        <w:t>i</w:t>
      </w:r>
      <w:r>
        <w:t>mmunity tests".</w:t>
      </w:r>
    </w:p>
    <w:p>
      <w:pPr>
        <w:keepLines/>
        <w:ind w:left="1702" w:hanging="1418"/>
      </w:pPr>
      <w:r>
        <w:t>[</w:t>
      </w:r>
      <w:r>
        <w:rPr>
          <w:rFonts w:eastAsia="宋体"/>
          <w:lang w:val="en-US" w:eastAsia="zh-CN"/>
        </w:rPr>
        <w:t>18</w:t>
      </w:r>
      <w:r>
        <w:t>]</w:t>
      </w:r>
      <w:r>
        <w:tab/>
      </w:r>
      <w:r>
        <w:t>IEC 61000-4-</w:t>
      </w:r>
      <w:r>
        <w:rPr>
          <w:lang w:val="en-US" w:eastAsia="zh-CN"/>
        </w:rPr>
        <w:t>2</w:t>
      </w:r>
      <w:r>
        <w:t>1: "Electromagnetic compatibility (EMC) - Part 4-</w:t>
      </w:r>
      <w:r>
        <w:rPr>
          <w:lang w:val="en-US" w:eastAsia="zh-CN"/>
        </w:rPr>
        <w:t>2</w:t>
      </w:r>
      <w:r>
        <w:t>1: Testing and measurement techniques - Reverberation chamber test methods".</w:t>
      </w:r>
    </w:p>
    <w:p>
      <w:pPr>
        <w:keepLines/>
        <w:ind w:left="1702" w:hanging="1418"/>
      </w:pPr>
      <w:r>
        <w:t>[</w:t>
      </w:r>
      <w:r>
        <w:rPr>
          <w:rFonts w:eastAsia="宋体"/>
          <w:lang w:val="en-US" w:eastAsia="zh-CN"/>
        </w:rPr>
        <w:t>19</w:t>
      </w:r>
      <w:r>
        <w:t>]</w:t>
      </w:r>
      <w:r>
        <w:tab/>
      </w:r>
      <w:r>
        <w:t>ETSI EN 301 489-1: "ElectroMagnetic Compatibility (EMC)</w:t>
      </w:r>
      <w:r>
        <w:rPr>
          <w:lang w:val="en-US" w:eastAsia="zh-CN"/>
        </w:rPr>
        <w:t xml:space="preserve"> </w:t>
      </w:r>
      <w:r>
        <w:t>standard for radio equipment and services;</w:t>
      </w:r>
      <w:r>
        <w:rPr>
          <w:lang w:val="en-US" w:eastAsia="zh-CN"/>
        </w:rPr>
        <w:t xml:space="preserve"> </w:t>
      </w:r>
      <w:r>
        <w:t>Part 1: Common technical requirements; Harmonised Standard covering the essential requirements of article 3.1(b) of Directive 2014/53/EU and the essential requirements of article 6 of Directive 2014/30/EU".</w:t>
      </w:r>
    </w:p>
    <w:p>
      <w:pPr>
        <w:keepLines/>
        <w:ind w:left="1702" w:hanging="1418"/>
      </w:pPr>
      <w:r>
        <w:t>[</w:t>
      </w:r>
      <w:r>
        <w:rPr>
          <w:rFonts w:eastAsia="宋体"/>
          <w:lang w:val="en-US" w:eastAsia="zh-CN"/>
        </w:rPr>
        <w:t>20</w:t>
      </w:r>
      <w:r>
        <w:t>]</w:t>
      </w:r>
      <w:r>
        <w:tab/>
      </w:r>
      <w:r>
        <w:t>Recommendation ITU-R SM.329: "Unwanted emissions in the spurious domain".</w:t>
      </w:r>
    </w:p>
    <w:p>
      <w:pPr>
        <w:keepLines/>
        <w:ind w:left="1702" w:hanging="1418"/>
      </w:pPr>
      <w:r>
        <w:t>[</w:t>
      </w:r>
      <w:r>
        <w:rPr>
          <w:rFonts w:eastAsia="宋体"/>
          <w:lang w:val="en-US" w:eastAsia="zh-CN"/>
        </w:rPr>
        <w:t>21</w:t>
      </w:r>
      <w:r>
        <w:t>]</w:t>
      </w:r>
      <w:r>
        <w:tab/>
      </w:r>
      <w:r>
        <w:t>Recommendation ITU-R SM.1539: "</w:t>
      </w:r>
      <w:r>
        <w:rPr>
          <w:lang w:val="en-US" w:eastAsia="zh-CN"/>
        </w:rPr>
        <w:t>Variation of the boundary between the out-of-band and spurious domains required for the application of Recommendations ITU-R SM.1541 and ITU-R SM.329</w:t>
      </w:r>
      <w:r>
        <w:t>".</w:t>
      </w:r>
    </w:p>
    <w:p>
      <w:pPr>
        <w:keepLines/>
        <w:ind w:left="1702" w:hanging="1418"/>
      </w:pPr>
      <w:r>
        <w:t>[22]</w:t>
      </w:r>
      <w:r>
        <w:tab/>
      </w:r>
      <w:r>
        <w:t>3GPP TS 38.104: “NR; Base Station (BS) radio transmission and reception”</w:t>
      </w:r>
    </w:p>
    <w:p>
      <w:pPr>
        <w:keepLines/>
        <w:ind w:left="1702" w:hanging="1418"/>
        <w:rPr>
          <w:lang w:val="en-US" w:eastAsia="zh-CN"/>
        </w:rPr>
      </w:pPr>
      <w:r>
        <w:t>[23]</w:t>
      </w:r>
      <w:r>
        <w:tab/>
      </w:r>
      <w:r>
        <w:rPr>
          <w:color w:val="000000" w:themeColor="text1"/>
          <w14:textFill>
            <w14:solidFill>
              <w14:schemeClr w14:val="tx1"/>
            </w14:solidFill>
          </w14:textFill>
        </w:rPr>
        <w:t>CISPR 16-1-4: 2019-01: "Specification for radio disturbance and immunity measuring apparatus and methods – Part 1-4: Radio disturbance and immunity measuring apparatus – Antennas and test sites for radiated disturbance measurements"</w:t>
      </w:r>
    </w:p>
    <w:p>
      <w:pPr>
        <w:keepLines/>
        <w:ind w:left="1702" w:hanging="1418"/>
        <w:rPr>
          <w:ins w:id="0" w:author="Xie(ZTE)" w:date="2021-08-06T14:30:25Z"/>
          <w:lang w:val="en-US" w:eastAsia="zh-CN"/>
        </w:rPr>
      </w:pPr>
      <w:ins w:id="1" w:author="Xie(ZTE)" w:date="2021-08-06T14:30:25Z">
        <w:r>
          <w:rPr>
            <w:lang w:val="en-US" w:eastAsia="zh-CN"/>
          </w:rPr>
          <w:t>[2</w:t>
        </w:r>
      </w:ins>
      <w:ins w:id="2" w:author="Xie(ZTE)" w:date="2021-08-06T14:30:25Z">
        <w:r>
          <w:rPr>
            <w:rFonts w:hint="eastAsia"/>
            <w:lang w:val="en-US" w:eastAsia="zh-CN"/>
          </w:rPr>
          <w:t>4</w:t>
        </w:r>
      </w:ins>
      <w:ins w:id="3" w:author="Xie(ZTE)" w:date="2021-08-06T14:30:25Z">
        <w:r>
          <w:rPr>
            <w:lang w:val="en-US" w:eastAsia="zh-CN"/>
          </w:rPr>
          <w:t>]</w:t>
        </w:r>
      </w:ins>
      <w:ins w:id="4" w:author="Xie(ZTE)" w:date="2021-08-06T14:30:25Z">
        <w:r>
          <w:rPr>
            <w:lang w:val="en-US" w:eastAsia="zh-CN"/>
          </w:rPr>
          <w:tab/>
        </w:r>
      </w:ins>
      <w:ins w:id="5" w:author="Xie(ZTE)" w:date="2021-08-06T14:30:25Z">
        <w:r>
          <w:rPr>
            <w:lang w:val="en-US" w:eastAsia="zh-CN"/>
          </w:rPr>
          <w:t>3GPP TS 38.17</w:t>
        </w:r>
      </w:ins>
      <w:ins w:id="6" w:author="Xie(ZTE)" w:date="2021-08-06T14:30:25Z">
        <w:r>
          <w:rPr>
            <w:rFonts w:hint="eastAsia"/>
            <w:lang w:val="en-US" w:eastAsia="zh-CN"/>
          </w:rPr>
          <w:t>6-1</w:t>
        </w:r>
      </w:ins>
      <w:ins w:id="7" w:author="Xie(ZTE)" w:date="2021-08-06T14:30:25Z">
        <w:r>
          <w:rPr>
            <w:lang w:val="en-US" w:eastAsia="zh-CN"/>
          </w:rPr>
          <w:t xml:space="preserve">: </w:t>
        </w:r>
      </w:ins>
      <w:ins w:id="8" w:author="Xie(ZTE)" w:date="2021-08-06T14:30:25Z">
        <w:r>
          <w:rPr/>
          <w:t>"</w:t>
        </w:r>
      </w:ins>
      <w:ins w:id="9" w:author="Xie(ZTE)" w:date="2021-08-06T14:30:25Z">
        <w:r>
          <w:rPr>
            <w:lang w:val="en-US" w:eastAsia="zh-CN"/>
          </w:rPr>
          <w:t xml:space="preserve">NR; </w:t>
        </w:r>
      </w:ins>
      <w:ins w:id="10" w:author="Xie(ZTE)" w:date="2021-08-06T14:30:25Z">
        <w:r>
          <w:rPr>
            <w:rFonts w:hint="eastAsia"/>
            <w:lang w:val="en-US" w:eastAsia="zh-CN"/>
          </w:rPr>
          <w:t>Integrated access and backhaul (IAB) conformance testing; Part 1: Conducted conformance testing</w:t>
        </w:r>
      </w:ins>
      <w:ins w:id="11" w:author="Xie(ZTE)" w:date="2021-08-06T14:30:25Z">
        <w:r>
          <w:rPr/>
          <w:t>".</w:t>
        </w:r>
      </w:ins>
    </w:p>
    <w:p>
      <w:pPr>
        <w:keepLines/>
        <w:ind w:left="1702" w:hanging="1418"/>
        <w:rPr>
          <w:ins w:id="12" w:author="Xie(ZTE)" w:date="2021-08-06T14:30:25Z"/>
          <w:lang w:val="en-US" w:eastAsia="zh-CN"/>
        </w:rPr>
      </w:pPr>
      <w:ins w:id="13" w:author="Xie(ZTE)" w:date="2021-08-06T14:30:25Z">
        <w:r>
          <w:rPr>
            <w:lang w:val="en-US" w:eastAsia="zh-CN"/>
          </w:rPr>
          <w:t>[2</w:t>
        </w:r>
      </w:ins>
      <w:ins w:id="14" w:author="Xie(ZTE)" w:date="2021-08-06T14:30:25Z">
        <w:r>
          <w:rPr>
            <w:rFonts w:hint="eastAsia"/>
            <w:lang w:val="en-US" w:eastAsia="zh-CN"/>
          </w:rPr>
          <w:t>5</w:t>
        </w:r>
      </w:ins>
      <w:ins w:id="15" w:author="Xie(ZTE)" w:date="2021-08-06T14:30:25Z">
        <w:r>
          <w:rPr>
            <w:lang w:val="en-US" w:eastAsia="zh-CN"/>
          </w:rPr>
          <w:t>]</w:t>
        </w:r>
      </w:ins>
      <w:ins w:id="16" w:author="Xie(ZTE)" w:date="2021-08-06T14:30:25Z">
        <w:r>
          <w:rPr>
            <w:lang w:val="en-US" w:eastAsia="zh-CN"/>
          </w:rPr>
          <w:tab/>
        </w:r>
      </w:ins>
      <w:ins w:id="17" w:author="Xie(ZTE)" w:date="2021-08-06T14:30:25Z">
        <w:r>
          <w:rPr>
            <w:lang w:val="en-US" w:eastAsia="zh-CN"/>
          </w:rPr>
          <w:t>3GPP TS 38.17</w:t>
        </w:r>
      </w:ins>
      <w:ins w:id="18" w:author="Xie(ZTE)" w:date="2021-08-06T14:30:25Z">
        <w:r>
          <w:rPr>
            <w:rFonts w:hint="eastAsia"/>
            <w:lang w:val="en-US" w:eastAsia="zh-CN"/>
          </w:rPr>
          <w:t>6-2</w:t>
        </w:r>
      </w:ins>
      <w:ins w:id="19" w:author="Xie(ZTE)" w:date="2021-08-06T14:30:25Z">
        <w:r>
          <w:rPr>
            <w:lang w:val="en-US" w:eastAsia="zh-CN"/>
          </w:rPr>
          <w:t xml:space="preserve">: </w:t>
        </w:r>
      </w:ins>
      <w:ins w:id="20" w:author="Xie(ZTE)" w:date="2021-08-06T14:30:25Z">
        <w:r>
          <w:rPr/>
          <w:t>"</w:t>
        </w:r>
      </w:ins>
      <w:ins w:id="21" w:author="Xie(ZTE)" w:date="2021-08-06T14:30:25Z">
        <w:r>
          <w:rPr>
            <w:lang w:val="en-US" w:eastAsia="zh-CN"/>
          </w:rPr>
          <w:t xml:space="preserve">NR; </w:t>
        </w:r>
      </w:ins>
      <w:ins w:id="22" w:author="Xie(ZTE)" w:date="2021-08-06T14:30:25Z">
        <w:r>
          <w:rPr>
            <w:rFonts w:hint="eastAsia"/>
            <w:lang w:val="en-US" w:eastAsia="zh-CN"/>
          </w:rPr>
          <w:t>Integrated Access and Backhaul (IAB) conformance testing; Part 2: Radiated conformance testing;</w:t>
        </w:r>
      </w:ins>
      <w:ins w:id="23" w:author="Xie(ZTE)" w:date="2021-08-06T14:30:25Z">
        <w:r>
          <w:rPr/>
          <w:t>".</w:t>
        </w:r>
      </w:ins>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1</w:t>
      </w:r>
      <w:r>
        <w:rPr>
          <w:rFonts w:hint="eastAsia"/>
          <w:b/>
          <w:i/>
          <w:color w:val="FF0000"/>
          <w:lang w:eastAsia="zh-CN"/>
        </w:rPr>
        <w:t>&gt;</w:t>
      </w:r>
    </w:p>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b/>
          <w:i/>
          <w:color w:val="FF0000"/>
          <w:lang w:eastAsia="zh-CN"/>
        </w:rPr>
        <w:t>Start of change</w:t>
      </w:r>
      <w:r>
        <w:rPr>
          <w:rFonts w:hint="eastAsia"/>
          <w:b/>
          <w:i/>
          <w:color w:val="FF0000"/>
          <w:lang w:val="en-US" w:eastAsia="zh-CN"/>
        </w:rPr>
        <w:t>2</w:t>
      </w:r>
      <w:r>
        <w:rPr>
          <w:rFonts w:hint="eastAsia"/>
          <w:b/>
          <w:i/>
          <w:color w:val="FF0000"/>
          <w:lang w:eastAsia="zh-CN"/>
        </w:rPr>
        <w:t>&gt;</w:t>
      </w:r>
    </w:p>
    <w:p>
      <w:pPr>
        <w:pStyle w:val="3"/>
      </w:pPr>
      <w:bookmarkStart w:id="34" w:name="_Toc47081115"/>
      <w:bookmarkStart w:id="35" w:name="_Toc74643018"/>
      <w:bookmarkStart w:id="36" w:name="_Toc76541636"/>
      <w:bookmarkStart w:id="37" w:name="_Toc76541721"/>
      <w:bookmarkStart w:id="38" w:name="_Toc354565181"/>
      <w:bookmarkStart w:id="39" w:name="_Toc53218987"/>
      <w:bookmarkStart w:id="40" w:name="_Toc61184189"/>
      <w:bookmarkStart w:id="41" w:name="_Toc53220137"/>
      <w:bookmarkStart w:id="42" w:name="_Toc49507499"/>
      <w:bookmarkStart w:id="43" w:name="_Toc53219694"/>
      <w:r>
        <w:t>3.1</w:t>
      </w:r>
      <w:r>
        <w:tab/>
      </w:r>
      <w:r>
        <w:t>Definitions</w:t>
      </w:r>
      <w:bookmarkEnd w:id="34"/>
      <w:bookmarkEnd w:id="35"/>
      <w:bookmarkEnd w:id="36"/>
      <w:bookmarkEnd w:id="37"/>
      <w:bookmarkEnd w:id="38"/>
      <w:bookmarkEnd w:id="39"/>
      <w:bookmarkEnd w:id="40"/>
      <w:bookmarkEnd w:id="41"/>
      <w:bookmarkEnd w:id="42"/>
      <w:bookmarkEnd w:id="43"/>
    </w:p>
    <w:p>
      <w:r>
        <w:t>For the purposes of the present document, the terms and definitions given in TR 21.905 [1] and the following apply. A term defined in the present document takes precedence over the definition of the same term, if any, in TR 21.905 [1].</w:t>
      </w:r>
    </w:p>
    <w:p>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7</w:t>
      </w:r>
      <w:r>
        <w:t>]).</w:t>
      </w:r>
    </w:p>
    <w:p>
      <w:pPr>
        <w:rPr>
          <w:rFonts w:eastAsia="Calibri"/>
          <w:lang w:val="en-US"/>
        </w:rPr>
      </w:pPr>
      <w:r>
        <w:rPr>
          <w:b/>
          <w:lang w:val="en-US"/>
        </w:rPr>
        <w:t xml:space="preserve">enclosure port: </w:t>
      </w:r>
      <w:r>
        <w:rPr>
          <w:bCs/>
          <w:lang w:val="en-US"/>
        </w:rPr>
        <w:t>physical boundary of the equipment through which electromagnetic fields may radiate or impinge.</w:t>
      </w:r>
    </w:p>
    <w:p>
      <w:pPr>
        <w:pStyle w:val="56"/>
        <w:tabs>
          <w:tab w:val="left" w:pos="3765"/>
        </w:tabs>
        <w:rPr>
          <w:sz w:val="21"/>
          <w:szCs w:val="22"/>
          <w:lang w:val="en-US"/>
        </w:rPr>
      </w:pPr>
      <w:r>
        <w:rPr>
          <w:sz w:val="21"/>
          <w:szCs w:val="22"/>
          <w:lang w:val="en-US"/>
        </w:rPr>
        <w:t>NOTE:</w:t>
      </w:r>
      <w:r>
        <w:rPr>
          <w:sz w:val="21"/>
          <w:szCs w:val="22"/>
          <w:lang w:val="en-US"/>
        </w:rPr>
        <w:tab/>
      </w:r>
      <w:r>
        <w:rPr>
          <w:sz w:val="21"/>
          <w:szCs w:val="22"/>
          <w:lang w:val="en-US"/>
        </w:rPr>
        <w:t xml:space="preserve">In the case of </w:t>
      </w:r>
      <w:r>
        <w:rPr>
          <w:i/>
          <w:sz w:val="21"/>
          <w:szCs w:val="22"/>
          <w:lang w:val="en-US"/>
        </w:rPr>
        <w:t>integral antenna</w:t>
      </w:r>
      <w:r>
        <w:rPr>
          <w:sz w:val="21"/>
          <w:szCs w:val="22"/>
          <w:lang w:val="en-US"/>
        </w:rPr>
        <w:t xml:space="preserve"> equipment, this port is inseparable from the antenna port.</w:t>
      </w:r>
    </w:p>
    <w:p>
      <w:pPr>
        <w:rPr>
          <w:b/>
          <w:bCs/>
          <w:lang w:val="en-US"/>
        </w:rPr>
      </w:pPr>
      <w:r>
        <w:rPr>
          <w:b/>
          <w:bCs/>
          <w:lang w:val="en-US"/>
        </w:rPr>
        <w:t xml:space="preserve">exclusion band: </w:t>
      </w:r>
      <w:r>
        <w:rPr>
          <w:lang w:val="en-US"/>
        </w:rPr>
        <w:t>frequency range(s) not subject to test or assessment.</w:t>
      </w:r>
    </w:p>
    <w:p>
      <w:pPr>
        <w:pStyle w:val="61"/>
        <w:spacing w:after="180"/>
        <w:ind w:left="0" w:firstLine="0"/>
      </w:pPr>
      <w:r>
        <w:rPr>
          <w:b/>
          <w:bCs/>
        </w:rPr>
        <w:t>IAB-node</w:t>
      </w:r>
      <w:r>
        <w:t xml:space="preserve">: RAN node that supports wireless access to UEs and wirelessly backhauls the access traffic. </w:t>
      </w:r>
    </w:p>
    <w:p>
      <w:r>
        <w:rPr>
          <w:b/>
        </w:rPr>
        <w:t>IAB type 1-H:</w:t>
      </w:r>
      <w:r>
        <w:tab/>
      </w:r>
      <w:r>
        <w:t>IAB-MT and IAB-DU operating at FR1 with a requirement set holding requirements defined at the respective TAB and OTA requirements defined at the respective RIB</w:t>
      </w:r>
    </w:p>
    <w:p>
      <w:r>
        <w:rPr>
          <w:b/>
        </w:rPr>
        <w:t>IAB type 1-O:</w:t>
      </w:r>
      <w:r>
        <w:tab/>
      </w:r>
      <w:r>
        <w:t>IAB-MT and IAB-DU operating at FR1 with a requirement set consisting only of OTA requirements defined at the respective RIB.</w:t>
      </w:r>
    </w:p>
    <w:p>
      <w:r>
        <w:rPr>
          <w:b/>
        </w:rPr>
        <w:t>IAB type 2-O:</w:t>
      </w:r>
      <w:r>
        <w:tab/>
      </w:r>
      <w:r>
        <w:t>IAB-MT and IAB-DU operating at FR2 with a requirement set consisting only of OTA requirements defined at the respective RIB</w:t>
      </w:r>
    </w:p>
    <w:p>
      <w:pPr>
        <w:rPr>
          <w:bCs/>
          <w:lang w:val="en-US"/>
        </w:rPr>
      </w:pPr>
      <w:r>
        <w:rPr>
          <w:b/>
          <w:lang w:val="en-US"/>
        </w:rPr>
        <w:t xml:space="preserve">integral antenna: </w:t>
      </w:r>
      <w:r>
        <w:rPr>
          <w:bCs/>
          <w:lang w:val="en-US"/>
        </w:rPr>
        <w:t>antenna designed for permanent connection to the equipment and considered part of the enclosure port.</w:t>
      </w:r>
    </w:p>
    <w:p>
      <w:pPr>
        <w:pStyle w:val="56"/>
        <w:tabs>
          <w:tab w:val="left" w:pos="3765"/>
        </w:tabs>
        <w:rPr>
          <w:lang w:val="en-US"/>
        </w:rPr>
      </w:pPr>
      <w:r>
        <w:rPr>
          <w:lang w:val="en-US"/>
        </w:rPr>
        <w:t>NOTE:</w:t>
      </w:r>
      <w:r>
        <w:rPr>
          <w:lang w:val="en-US"/>
        </w:rPr>
        <w:tab/>
      </w:r>
      <w:r>
        <w:rPr>
          <w:lang w:val="en-US"/>
        </w:rPr>
        <w:t xml:space="preserve">An </w:t>
      </w:r>
      <w:r>
        <w:rPr>
          <w:i/>
          <w:lang w:val="en-US"/>
        </w:rPr>
        <w:t>integral antenna</w:t>
      </w:r>
      <w:r>
        <w:rPr>
          <w:lang w:val="en-US"/>
        </w:rPr>
        <w:t xml:space="preserve"> may be fitted internally or externally.</w:t>
      </w:r>
    </w:p>
    <w:p>
      <w:pPr>
        <w:tabs>
          <w:tab w:val="left" w:pos="2448"/>
          <w:tab w:val="left" w:pos="9468"/>
        </w:tabs>
      </w:pPr>
      <w:r>
        <w:rPr>
          <w:rFonts w:cs="v5.0.0"/>
          <w:b/>
          <w:bCs/>
        </w:rPr>
        <w:t xml:space="preserve">operating band: </w:t>
      </w:r>
      <w:r>
        <w:rPr>
          <w:rFonts w:cs="v5.0.0"/>
        </w:rPr>
        <w:t>frequency range in which NR operates (paired or unpaired), that is defined with a specific set of technical requirements.</w:t>
      </w:r>
    </w:p>
    <w:p>
      <w:pPr>
        <w:rPr>
          <w:b/>
          <w:lang w:val="en-US"/>
        </w:rPr>
      </w:pPr>
      <w:r>
        <w:rPr>
          <w:b/>
          <w:lang w:val="en-US"/>
        </w:rPr>
        <w:t xml:space="preserve">port: </w:t>
      </w:r>
      <w:r>
        <w:rPr>
          <w:bCs/>
          <w:lang w:val="en-US"/>
        </w:rPr>
        <w:t>particular interface of EUT used for EMC requirements testing purposes.</w:t>
      </w:r>
    </w:p>
    <w:p>
      <w:pPr>
        <w:pStyle w:val="56"/>
        <w:rPr>
          <w:lang w:val="en-US"/>
        </w:rPr>
      </w:pPr>
      <w:r>
        <w:rPr>
          <w:lang w:val="en-US"/>
        </w:rPr>
        <w:t>NOTE:</w:t>
      </w:r>
      <w:r>
        <w:rPr>
          <w:lang w:val="en-US"/>
        </w:rPr>
        <w:tab/>
      </w:r>
      <w:r>
        <w:rPr>
          <w:lang w:val="en-US"/>
        </w:rPr>
        <w:t>Any connection point on EUT intended for connection of cables to or from EUT during the EMC testing is considered as a port.</w:t>
      </w:r>
    </w:p>
    <w:p>
      <w:pPr>
        <w:pStyle w:val="56"/>
        <w:rPr>
          <w:lang w:val="en-US"/>
        </w:rPr>
      </w:pPr>
      <w:r>
        <w:rPr>
          <w:lang w:val="en-US"/>
        </w:rPr>
        <w:t>EXAMPLE 1:</w:t>
      </w:r>
      <w:r>
        <w:rPr>
          <w:lang w:val="en-US"/>
        </w:rPr>
        <w:tab/>
      </w:r>
      <w:r>
        <w:rPr>
          <w:lang w:val="en-US"/>
        </w:rPr>
        <w:t xml:space="preserve">Examples of ports for </w:t>
      </w:r>
      <w:r>
        <w:rPr>
          <w:i/>
          <w:iCs/>
          <w:lang w:val="en-US"/>
        </w:rPr>
        <w:t>IAB type 1-H</w:t>
      </w:r>
      <w:r>
        <w:rPr>
          <w:lang w:val="en-US"/>
        </w:rPr>
        <w:t xml:space="preserve"> are as presented in figure 3.1</w:t>
      </w:r>
      <w:r>
        <w:rPr>
          <w:lang w:val="en-US"/>
        </w:rPr>
        <w:noBreakHyphen/>
      </w:r>
      <w:r>
        <w:rPr>
          <w:lang w:val="en-US"/>
        </w:rPr>
        <w:t>1:</w:t>
      </w:r>
    </w:p>
    <w:p>
      <w:pPr>
        <w:pStyle w:val="55"/>
      </w:pPr>
      <w:bookmarkStart w:id="44" w:name="_1576657865"/>
      <w:bookmarkEnd w:id="44"/>
      <w:bookmarkStart w:id="45" w:name="_MON_1631609652"/>
      <w:bookmarkEnd w:id="45"/>
      <w:r>
        <w:rPr>
          <w:lang w:val="en-US" w:eastAsia="zh-CN"/>
        </w:rPr>
        <w:drawing>
          <wp:inline distT="0" distB="0" distL="0" distR="0">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72175" cy="1790700"/>
                    </a:xfrm>
                    <a:prstGeom prst="rect">
                      <a:avLst/>
                    </a:prstGeom>
                    <a:noFill/>
                    <a:ln>
                      <a:noFill/>
                    </a:ln>
                  </pic:spPr>
                </pic:pic>
              </a:graphicData>
            </a:graphic>
          </wp:inline>
        </w:drawing>
      </w:r>
    </w:p>
    <w:p>
      <w:pPr>
        <w:pStyle w:val="54"/>
        <w:rPr>
          <w:lang w:val="en-US"/>
        </w:rPr>
      </w:pPr>
      <w:r>
        <w:t xml:space="preserve">Figure </w:t>
      </w:r>
      <w:r>
        <w:rPr>
          <w:lang w:val="en-US"/>
        </w:rPr>
        <w:t>3.1</w:t>
      </w:r>
      <w:r>
        <w:t xml:space="preserve">-1: Examples of </w:t>
      </w:r>
      <w:r>
        <w:rPr>
          <w:i/>
          <w:iCs/>
        </w:rPr>
        <w:t>port</w:t>
      </w:r>
      <w:r>
        <w:t xml:space="preserve">s </w:t>
      </w:r>
      <w:r>
        <w:rPr>
          <w:lang w:val="en-US"/>
        </w:rPr>
        <w:t xml:space="preserve">for </w:t>
      </w:r>
      <w:r>
        <w:rPr>
          <w:i/>
          <w:iCs/>
          <w:lang w:val="en-US"/>
        </w:rPr>
        <w:t>IAB type 1-H</w:t>
      </w:r>
    </w:p>
    <w:p>
      <w:pPr>
        <w:pStyle w:val="57"/>
        <w:rPr>
          <w:lang w:val="en-US"/>
        </w:rPr>
      </w:pPr>
      <w:r>
        <w:rPr>
          <w:lang w:val="en-US"/>
        </w:rPr>
        <w:t>EXAMPLE 2:</w:t>
      </w:r>
      <w:r>
        <w:rPr>
          <w:lang w:val="en-US"/>
        </w:rPr>
        <w:tab/>
      </w:r>
      <w:r>
        <w:rPr>
          <w:lang w:val="en-US"/>
        </w:rPr>
        <w:t xml:space="preserve">Examples of </w:t>
      </w:r>
      <w:r>
        <w:rPr>
          <w:iCs/>
          <w:lang w:val="en-US"/>
        </w:rPr>
        <w:t>port</w:t>
      </w:r>
      <w:r>
        <w:rPr>
          <w:lang w:val="en-US"/>
        </w:rPr>
        <w:t>s for</w:t>
      </w:r>
      <w:r>
        <w:rPr>
          <w:i/>
          <w:iCs/>
          <w:lang w:val="en-US"/>
        </w:rPr>
        <w:t xml:space="preserve"> IAB type 1-O</w:t>
      </w:r>
      <w:r>
        <w:rPr>
          <w:lang w:val="en-US"/>
        </w:rPr>
        <w:t xml:space="preserve"> and </w:t>
      </w:r>
      <w:r>
        <w:rPr>
          <w:i/>
          <w:iCs/>
          <w:lang w:val="en-US"/>
        </w:rPr>
        <w:t>IAB type 2-O</w:t>
      </w:r>
      <w:r>
        <w:rPr>
          <w:lang w:val="en-US"/>
        </w:rPr>
        <w:t xml:space="preserve"> (i.e. with no </w:t>
      </w:r>
      <w:r>
        <w:rPr>
          <w:i/>
          <w:iCs/>
          <w:lang w:val="en-US"/>
        </w:rPr>
        <w:t>antenna ports</w:t>
      </w:r>
      <w:r>
        <w:rPr>
          <w:lang w:val="en-US"/>
        </w:rPr>
        <w:t>) are as presented in figure 3.1-2:</w:t>
      </w:r>
    </w:p>
    <w:p>
      <w:pPr>
        <w:pStyle w:val="55"/>
      </w:pPr>
      <w:r>
        <w:rPr>
          <w:lang w:val="en-US" w:eastAsia="zh-CN"/>
        </w:rPr>
        <w:drawing>
          <wp:inline distT="0" distB="0" distL="0" distR="0">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53125" cy="1628775"/>
                    </a:xfrm>
                    <a:prstGeom prst="rect">
                      <a:avLst/>
                    </a:prstGeom>
                    <a:noFill/>
                    <a:ln>
                      <a:noFill/>
                    </a:ln>
                  </pic:spPr>
                </pic:pic>
              </a:graphicData>
            </a:graphic>
          </wp:inline>
        </w:drawing>
      </w:r>
    </w:p>
    <w:p>
      <w:pPr>
        <w:pStyle w:val="54"/>
      </w:pPr>
      <w:r>
        <w:t xml:space="preserve">Figure 3.1-2: Examples of </w:t>
      </w:r>
      <w:r>
        <w:rPr>
          <w:i/>
          <w:iCs/>
        </w:rPr>
        <w:t>port</w:t>
      </w:r>
      <w:r>
        <w:t xml:space="preserve">s for </w:t>
      </w:r>
      <w:r>
        <w:rPr>
          <w:i/>
          <w:iCs/>
        </w:rPr>
        <w:t>IAB type 1-O</w:t>
      </w:r>
      <w:r>
        <w:t xml:space="preserve"> and </w:t>
      </w:r>
      <w:r>
        <w:rPr>
          <w:i/>
          <w:iCs/>
        </w:rPr>
        <w:t>IAB type 2-O</w:t>
      </w:r>
    </w:p>
    <w:p>
      <w:r>
        <w:rPr>
          <w:b/>
        </w:rPr>
        <w:t xml:space="preserve">receiver exclusion band: </w:t>
      </w:r>
      <w:r>
        <w:t>band of frequencies over which no tests of radiated immunity of a receiver are made, and expressed relative to the IAB receive band.</w:t>
      </w:r>
    </w:p>
    <w:p>
      <w:pPr>
        <w:rPr>
          <w:ins w:id="24" w:author="Michal Szydelko" w:date="2021-08-06T18:25:00Z"/>
          <w:rFonts w:ascii="TimesNewRoman" w:hAnsi="TimesNewRoman" w:cs="TimesNewRoman"/>
          <w:lang w:val="en-US"/>
        </w:rPr>
      </w:pPr>
      <w:r>
        <w:rPr>
          <w:b/>
        </w:rPr>
        <w:t>s</w:t>
      </w:r>
      <w:r>
        <w:rPr>
          <w:b/>
          <w:lang w:val="en-US"/>
        </w:rPr>
        <w:t xml:space="preserve">ignal port: </w:t>
      </w:r>
      <w:r>
        <w:rPr>
          <w:rFonts w:ascii="TimesNewRoman" w:hAnsi="TimesNewRoman" w:cs="TimesNewRoman"/>
          <w:iCs/>
          <w:lang w:val="en-US"/>
        </w:rPr>
        <w:t>port</w:t>
      </w:r>
      <w:r>
        <w:rPr>
          <w:rFonts w:ascii="TimesNewRoman" w:hAnsi="TimesNewRoman" w:cs="TimesNewRoman"/>
          <w:i/>
          <w:iCs/>
          <w:lang w:val="en-US"/>
        </w:rPr>
        <w:t xml:space="preserve"> </w:t>
      </w:r>
      <w:r>
        <w:rPr>
          <w:rFonts w:ascii="TimesNewRoman" w:hAnsi="TimesNewRoman" w:cs="TimesNewRoman"/>
          <w:lang w:val="en-US"/>
        </w:rPr>
        <w:t xml:space="preserve">intended for the interconnection of components of an EUT, or between an EUT and </w:t>
      </w:r>
      <w:r>
        <w:rPr>
          <w:rFonts w:ascii="TimesNewRoman" w:hAnsi="TimesNewRoman" w:cs="TimesNewRoman"/>
          <w:lang w:val="en-US" w:eastAsia="zh-CN"/>
        </w:rPr>
        <w:t>associated equipment</w:t>
      </w:r>
      <w:r>
        <w:rPr>
          <w:rFonts w:ascii="TimesNewRoman" w:hAnsi="TimesNewRoman" w:cs="TimesNewRoman"/>
          <w:lang w:val="en-US"/>
        </w:rPr>
        <w:t xml:space="preserve"> and used in accordance with relevant functional specifications (for example for the maximum length of cable connected to it).</w:t>
      </w:r>
    </w:p>
    <w:p>
      <w:pPr>
        <w:rPr>
          <w:rFonts w:ascii="TimesNewRoman" w:hAnsi="TimesNewRoman" w:cs="TimesNewRoman"/>
          <w:lang w:val="en-US"/>
        </w:rPr>
      </w:pPr>
      <w:ins w:id="25" w:author="Michal Szydelko" w:date="2021-08-06T18:25:00Z">
        <w:r>
          <w:rPr>
            <w:b/>
          </w:rPr>
          <w:t>spatial exclusion zone:</w:t>
        </w:r>
      </w:ins>
      <w:ins w:id="26" w:author="Michal Szydelko" w:date="2021-08-06T18:25:00Z">
        <w:r>
          <w:rPr>
            <w:rFonts w:hint="eastAsia"/>
            <w:bCs/>
            <w:lang w:val="en-US" w:eastAsia="zh-CN"/>
          </w:rPr>
          <w:t xml:space="preserve"> range of angles where </w:t>
        </w:r>
      </w:ins>
      <w:ins w:id="27" w:author="Michal Szydelko" w:date="2021-08-06T18:25:00Z">
        <w:r>
          <w:rPr>
            <w:bCs/>
          </w:rPr>
          <w:t>no tests of radiated immunity are made</w:t>
        </w:r>
      </w:ins>
      <w:ins w:id="28" w:author="Michal Szydelko" w:date="2021-08-06T18:25:00Z">
        <w:r>
          <w:rPr>
            <w:rFonts w:hint="eastAsia"/>
            <w:bCs/>
            <w:lang w:val="en-US" w:eastAsia="zh-CN"/>
          </w:rPr>
          <w:t xml:space="preserve"> for </w:t>
        </w:r>
      </w:ins>
      <w:ins w:id="29" w:author="Michal Szydelko" w:date="2021-08-06T18:25:00Z">
        <w:r>
          <w:rPr>
            <w:bCs/>
            <w:i/>
            <w:lang w:val="en-US" w:eastAsia="zh-CN"/>
          </w:rPr>
          <w:t>IAB</w:t>
        </w:r>
      </w:ins>
      <w:ins w:id="30" w:author="Michal Szydelko" w:date="2021-08-06T18:25:00Z">
        <w:r>
          <w:rPr>
            <w:rFonts w:hint="eastAsia"/>
            <w:bCs/>
            <w:i/>
            <w:lang w:val="en-US" w:eastAsia="zh-CN"/>
          </w:rPr>
          <w:t xml:space="preserve"> type 1-O</w:t>
        </w:r>
      </w:ins>
      <w:ins w:id="31" w:author="Michal Szydelko" w:date="2021-08-06T18:25:00Z">
        <w:r>
          <w:rPr>
            <w:rFonts w:hint="eastAsia"/>
            <w:bCs/>
            <w:lang w:val="en-US" w:eastAsia="zh-CN"/>
          </w:rPr>
          <w:t xml:space="preserve"> </w:t>
        </w:r>
      </w:ins>
      <w:ins w:id="32" w:author="Michal Szydelko" w:date="2021-08-06T18:25:00Z">
        <w:r>
          <w:rPr>
            <w:bCs/>
            <w:lang w:val="en-US" w:eastAsia="zh-CN"/>
          </w:rPr>
          <w:t>or</w:t>
        </w:r>
      </w:ins>
      <w:ins w:id="33" w:author="Michal Szydelko" w:date="2021-08-06T18:25:00Z">
        <w:r>
          <w:rPr>
            <w:rFonts w:hint="eastAsia"/>
            <w:bCs/>
            <w:lang w:val="en-US" w:eastAsia="zh-CN"/>
          </w:rPr>
          <w:t xml:space="preserve"> </w:t>
        </w:r>
      </w:ins>
      <w:ins w:id="34" w:author="Michal Szydelko" w:date="2021-08-06T18:25:00Z">
        <w:r>
          <w:rPr>
            <w:bCs/>
            <w:i/>
            <w:lang w:val="en-US" w:eastAsia="zh-CN"/>
          </w:rPr>
          <w:t>IAB</w:t>
        </w:r>
      </w:ins>
      <w:ins w:id="35" w:author="Michal Szydelko" w:date="2021-08-06T18:25:00Z">
        <w:r>
          <w:rPr>
            <w:rFonts w:hint="eastAsia"/>
            <w:bCs/>
            <w:i/>
            <w:lang w:val="en-US" w:eastAsia="zh-CN"/>
          </w:rPr>
          <w:t xml:space="preserve"> type 2-O</w:t>
        </w:r>
      </w:ins>
      <w:ins w:id="36" w:author="Michal Szydelko" w:date="2021-08-06T18:25:00Z">
        <w:r>
          <w:rPr>
            <w:rFonts w:hint="eastAsia"/>
            <w:bCs/>
            <w:lang w:val="en-US" w:eastAsia="zh-CN"/>
          </w:rPr>
          <w:t xml:space="preserve"> (i.e.</w:t>
        </w:r>
      </w:ins>
      <w:ins w:id="37" w:author="Michal Szydelko" w:date="2021-08-06T18:25:00Z">
        <w:r>
          <w:rPr>
            <w:bCs/>
            <w:lang w:val="en-US" w:eastAsia="zh-CN"/>
          </w:rPr>
          <w:t xml:space="preserve"> half sphere around the EUT's radiating direction</w:t>
        </w:r>
      </w:ins>
      <w:ins w:id="38" w:author="Michal Szydelko" w:date="2021-08-06T18:25:00Z">
        <w:r>
          <w:rPr>
            <w:rFonts w:hint="eastAsia"/>
            <w:bCs/>
            <w:lang w:val="en-US" w:eastAsia="zh-CN"/>
          </w:rPr>
          <w:t>)</w:t>
        </w:r>
      </w:ins>
      <w:ins w:id="39" w:author="Michal Szydelko" w:date="2021-08-06T18:25:00Z">
        <w:r>
          <w:rPr>
            <w:bCs/>
            <w:lang w:val="en-US" w:eastAsia="zh-CN"/>
          </w:rPr>
          <w:t>.</w:t>
        </w:r>
      </w:ins>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2</w:t>
      </w:r>
      <w:r>
        <w:rPr>
          <w:rFonts w:hint="eastAsia"/>
          <w:b/>
          <w:i/>
          <w:color w:val="FF0000"/>
          <w:lang w:eastAsia="zh-CN"/>
        </w:rPr>
        <w:t>&gt;</w:t>
      </w:r>
    </w:p>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b/>
          <w:i/>
          <w:color w:val="FF0000"/>
          <w:lang w:eastAsia="zh-CN"/>
        </w:rPr>
        <w:t>Start of change</w:t>
      </w:r>
      <w:r>
        <w:rPr>
          <w:rFonts w:hint="eastAsia"/>
          <w:b/>
          <w:i/>
          <w:color w:val="FF0000"/>
          <w:lang w:val="en-US" w:eastAsia="zh-CN"/>
        </w:rPr>
        <w:t>3</w:t>
      </w:r>
      <w:r>
        <w:rPr>
          <w:rFonts w:hint="eastAsia"/>
          <w:b/>
          <w:i/>
          <w:color w:val="FF0000"/>
          <w:lang w:eastAsia="zh-CN"/>
        </w:rPr>
        <w:t>&gt;</w:t>
      </w:r>
    </w:p>
    <w:p>
      <w:pPr>
        <w:pStyle w:val="3"/>
      </w:pPr>
      <w:r>
        <w:t>4.</w:t>
      </w:r>
      <w:r>
        <w:rPr>
          <w:rFonts w:eastAsia="宋体"/>
          <w:lang w:val="en-US" w:eastAsia="zh-CN"/>
        </w:rPr>
        <w:t>5</w:t>
      </w:r>
      <w:r>
        <w:tab/>
      </w:r>
      <w:r>
        <w:rPr>
          <w:lang w:val="en-US" w:eastAsia="zh-CN"/>
        </w:rPr>
        <w:t>IAB</w:t>
      </w:r>
      <w:r>
        <w:t xml:space="preserve"> test configurations</w:t>
      </w:r>
      <w:bookmarkEnd w:id="22"/>
      <w:bookmarkEnd w:id="23"/>
      <w:bookmarkEnd w:id="24"/>
      <w:bookmarkEnd w:id="25"/>
      <w:bookmarkEnd w:id="26"/>
      <w:bookmarkEnd w:id="27"/>
      <w:bookmarkEnd w:id="28"/>
      <w:bookmarkEnd w:id="29"/>
      <w:bookmarkEnd w:id="30"/>
    </w:p>
    <w:p>
      <w:pPr>
        <w:pStyle w:val="85"/>
        <w:rPr>
          <w:ins w:id="40" w:author="Xie(ZTE,2nd)" w:date="2021-07-28T14:02:09Z"/>
          <w:del w:id="41" w:author="Xie(ZTE)" w:date="2021-08-06T14:30:44Z"/>
          <w:color w:val="auto"/>
        </w:rPr>
      </w:pPr>
      <w:del w:id="42" w:author="Xie(ZTE)" w:date="2021-08-06T14:30:44Z">
        <w:r>
          <w:rPr>
            <w:rFonts w:eastAsia="宋体"/>
            <w:color w:val="auto"/>
            <w:lang w:eastAsia="zh-CN"/>
          </w:rPr>
          <w:delText>Texts will be added</w:delText>
        </w:r>
      </w:del>
      <w:del w:id="43" w:author="Xie(ZTE)" w:date="2021-08-06T14:30:44Z">
        <w:r>
          <w:rPr>
            <w:color w:val="auto"/>
          </w:rPr>
          <w:delText>.</w:delText>
        </w:r>
      </w:del>
    </w:p>
    <w:p>
      <w:pPr>
        <w:rPr>
          <w:ins w:id="44" w:author="Xie(ZTE)" w:date="2021-08-06T14:31:06Z"/>
        </w:rPr>
      </w:pPr>
      <w:ins w:id="45" w:author="Xie(ZTE)" w:date="2021-08-06T14:31:06Z">
        <w:r>
          <w:rPr/>
          <w:t xml:space="preserve">The present </w:t>
        </w:r>
      </w:ins>
      <w:ins w:id="46" w:author="Xie(ZTE)" w:date="2021-08-06T14:31:06Z">
        <w:r>
          <w:rPr>
            <w:rFonts w:hint="eastAsia"/>
            <w:lang w:val="en-US" w:eastAsia="zh-CN"/>
          </w:rPr>
          <w:t>clause</w:t>
        </w:r>
      </w:ins>
      <w:ins w:id="47" w:author="Xie(ZTE)" w:date="2021-08-06T14:31:06Z">
        <w:r>
          <w:rPr/>
          <w:t xml:space="preserve"> defines the </w:t>
        </w:r>
      </w:ins>
      <w:ins w:id="48" w:author="Xie(ZTE)" w:date="2021-08-06T14:31:06Z">
        <w:r>
          <w:rPr>
            <w:rFonts w:hint="eastAsia" w:eastAsia="宋体"/>
            <w:lang w:val="en-US" w:eastAsia="zh-CN"/>
          </w:rPr>
          <w:t>IAB</w:t>
        </w:r>
      </w:ins>
      <w:ins w:id="49" w:author="Xie(ZTE)" w:date="2021-08-06T14:31:06Z">
        <w:r>
          <w:rPr/>
          <w:t xml:space="preserve"> test configurations that shall be used for demonstrating conformance. A single </w:t>
        </w:r>
      </w:ins>
      <w:ins w:id="50" w:author="Xie(ZTE)" w:date="2021-08-06T14:31:06Z">
        <w:r>
          <w:rPr>
            <w:rFonts w:hint="eastAsia"/>
            <w:lang w:val="en-US" w:eastAsia="zh-CN"/>
          </w:rPr>
          <w:t>IAB</w:t>
        </w:r>
      </w:ins>
      <w:ins w:id="51" w:author="Xie(ZTE)" w:date="2021-08-06T14:31:06Z">
        <w:r>
          <w:rPr/>
          <w:t xml:space="preserve"> carrier shall be used for testing of single-carrier capable </w:t>
        </w:r>
      </w:ins>
      <w:ins w:id="52" w:author="Xie(ZTE)" w:date="2021-08-06T14:31:06Z">
        <w:r>
          <w:rPr>
            <w:rFonts w:hint="eastAsia" w:eastAsia="宋体"/>
            <w:lang w:val="en-US" w:eastAsia="zh-CN"/>
          </w:rPr>
          <w:t>IAB</w:t>
        </w:r>
      </w:ins>
      <w:ins w:id="53" w:author="Xie(ZTE)" w:date="2021-08-06T14:31:06Z">
        <w:r>
          <w:rPr/>
          <w:t>.</w:t>
        </w:r>
      </w:ins>
    </w:p>
    <w:p>
      <w:pPr>
        <w:rPr>
          <w:ins w:id="54" w:author="Xie(ZTE)" w:date="2021-08-06T14:31:06Z"/>
        </w:rPr>
      </w:pPr>
      <w:ins w:id="55" w:author="Xie(ZTE)" w:date="2021-08-06T14:31:06Z">
        <w:r>
          <w:rPr>
            <w:rFonts w:hint="eastAsia"/>
            <w:lang w:val="en-US" w:eastAsia="zh-CN"/>
          </w:rPr>
          <w:t>S</w:t>
        </w:r>
      </w:ins>
      <w:ins w:id="56" w:author="Xie(ZTE)" w:date="2021-08-06T14:31:06Z">
        <w:r>
          <w:rPr>
            <w:lang w:eastAsia="zh-CN"/>
          </w:rPr>
          <w:t xml:space="preserve">ingle carrier configuration (SC) tests shall be performed using signal with narrowest supported </w:t>
        </w:r>
      </w:ins>
      <w:ins w:id="57" w:author="Xie(ZTE)" w:date="2021-08-06T14:31:06Z">
        <w:r>
          <w:rPr>
            <w:rFonts w:hint="eastAsia"/>
            <w:i/>
            <w:lang w:val="en-US" w:eastAsia="zh-CN"/>
          </w:rPr>
          <w:t>IAB</w:t>
        </w:r>
      </w:ins>
      <w:ins w:id="58" w:author="Xie(ZTE)" w:date="2021-08-06T14:31:06Z">
        <w:r>
          <w:rPr>
            <w:i/>
            <w:lang w:eastAsia="zh-CN"/>
          </w:rPr>
          <w:t xml:space="preserve"> channel bandwidth</w:t>
        </w:r>
      </w:ins>
      <w:ins w:id="59" w:author="Xie(ZTE)" w:date="2021-08-06T14:31:06Z">
        <w:r>
          <w:rPr>
            <w:lang w:eastAsia="zh-CN"/>
          </w:rPr>
          <w:t xml:space="preserve"> with the smallest supported subcarrier spacing declared per </w:t>
        </w:r>
      </w:ins>
      <w:ins w:id="60" w:author="Xie(ZTE)" w:date="2021-08-06T14:31:06Z">
        <w:r>
          <w:rPr>
            <w:i/>
            <w:lang w:eastAsia="zh-CN"/>
          </w:rPr>
          <w:t>operating band</w:t>
        </w:r>
      </w:ins>
      <w:ins w:id="61" w:author="Xie(ZTE)" w:date="2021-08-06T14:31:06Z">
        <w:r>
          <w:rPr>
            <w:rFonts w:hint="eastAsia"/>
            <w:iCs/>
            <w:lang w:val="en-US" w:eastAsia="zh-CN"/>
          </w:rPr>
          <w:t xml:space="preserve"> in TS 38.176-1 [24] clause 4.6, and TS 38.176-2 [25] clause 4.6.</w:t>
        </w:r>
      </w:ins>
    </w:p>
    <w:p>
      <w:pPr>
        <w:rPr>
          <w:ins w:id="62" w:author="Xie(ZTE)" w:date="2021-08-06T14:31:06Z"/>
        </w:rPr>
      </w:pPr>
      <w:ins w:id="63" w:author="Xie(ZTE)" w:date="2021-08-06T14:31:06Z">
        <w:r>
          <w:rPr/>
          <w:t>For other</w:t>
        </w:r>
      </w:ins>
      <w:ins w:id="64" w:author="Xie(ZTE)" w:date="2021-08-06T14:31:06Z">
        <w:r>
          <w:rPr>
            <w:rFonts w:hint="eastAsia"/>
            <w:lang w:val="en-US" w:eastAsia="zh-CN"/>
          </w:rPr>
          <w:t xml:space="preserve"> IAB node</w:t>
        </w:r>
      </w:ins>
      <w:ins w:id="65" w:author="Xie(ZTE)" w:date="2021-08-06T14:31:06Z">
        <w:r>
          <w:rPr/>
          <w:t xml:space="preserve">, the test configurations in </w:t>
        </w:r>
      </w:ins>
      <w:ins w:id="66" w:author="Xie(ZTE)" w:date="2021-08-06T14:31:06Z">
        <w:r>
          <w:rPr>
            <w:rFonts w:hint="eastAsia"/>
            <w:lang w:val="en-US" w:eastAsia="zh-CN"/>
          </w:rPr>
          <w:t>t</w:t>
        </w:r>
      </w:ins>
      <w:ins w:id="67" w:author="Xie(ZTE)" w:date="2021-08-06T14:31:06Z">
        <w:r>
          <w:rPr/>
          <w:t>able 4.</w:t>
        </w:r>
      </w:ins>
      <w:ins w:id="68" w:author="Xie(ZTE)" w:date="2021-08-06T14:31:06Z">
        <w:r>
          <w:rPr>
            <w:rFonts w:hint="eastAsia"/>
            <w:lang w:val="en-US" w:eastAsia="zh-CN"/>
          </w:rPr>
          <w:t>5-1 and table 4.5-2</w:t>
        </w:r>
      </w:ins>
      <w:ins w:id="69" w:author="Xie(ZTE)" w:date="2021-08-06T14:31:06Z">
        <w:r>
          <w:rPr/>
          <w:t xml:space="preserve"> </w:t>
        </w:r>
      </w:ins>
      <w:ins w:id="70" w:author="Xie(ZTE)" w:date="2021-08-06T14:31:06Z">
        <w:r>
          <w:rPr>
            <w:rFonts w:hint="eastAsia"/>
            <w:lang w:val="en-US" w:eastAsia="zh-CN"/>
          </w:rPr>
          <w:t>s</w:t>
        </w:r>
      </w:ins>
      <w:ins w:id="71" w:author="Xie(ZTE)" w:date="2021-08-06T14:31:06Z">
        <w:r>
          <w:rPr/>
          <w:t xml:space="preserve">hall be used. </w:t>
        </w:r>
      </w:ins>
      <w:ins w:id="72" w:author="Xie(ZTE)" w:date="2021-08-06T14:31:06Z">
        <w:r>
          <w:rPr>
            <w:snapToGrid w:val="0"/>
          </w:rPr>
          <w:t xml:space="preserve">The </w:t>
        </w:r>
      </w:ins>
      <w:ins w:id="73" w:author="Xie(ZTE)" w:date="2021-08-06T14:31:06Z">
        <w:r>
          <w:rPr>
            <w:rFonts w:hint="eastAsia"/>
            <w:snapToGrid w:val="0"/>
            <w:lang w:val="en-US" w:eastAsia="zh-CN"/>
          </w:rPr>
          <w:t xml:space="preserve">IAB </w:t>
        </w:r>
      </w:ins>
      <w:ins w:id="74" w:author="Xie(ZTE)" w:date="2021-08-06T14:31:06Z">
        <w:r>
          <w:rPr>
            <w:snapToGrid w:val="0"/>
          </w:rPr>
          <w:t>test configurations (</w:t>
        </w:r>
      </w:ins>
      <w:ins w:id="75" w:author="Xie(ZTE)" w:date="2021-08-06T14:31:06Z">
        <w:r>
          <w:rPr>
            <w:rFonts w:hint="eastAsia"/>
            <w:snapToGrid w:val="0"/>
            <w:lang w:val="en-US" w:eastAsia="zh-CN"/>
          </w:rPr>
          <w:t>IAB</w:t>
        </w:r>
      </w:ins>
      <w:ins w:id="76" w:author="Xie(ZTE)" w:date="2021-08-06T14:31:06Z">
        <w:r>
          <w:rPr>
            <w:snapToGrid w:val="0"/>
          </w:rPr>
          <w:t>TCx) are defined in TS 3</w:t>
        </w:r>
      </w:ins>
      <w:ins w:id="77" w:author="Xie(ZTE)" w:date="2021-08-06T14:31:06Z">
        <w:r>
          <w:rPr>
            <w:rFonts w:hint="eastAsia"/>
            <w:snapToGrid w:val="0"/>
            <w:lang w:val="en-US" w:eastAsia="zh-CN"/>
          </w:rPr>
          <w:t>8</w:t>
        </w:r>
      </w:ins>
      <w:ins w:id="78" w:author="Xie(ZTE)" w:date="2021-08-06T14:31:06Z">
        <w:r>
          <w:rPr>
            <w:snapToGrid w:val="0"/>
          </w:rPr>
          <w:t>.1</w:t>
        </w:r>
      </w:ins>
      <w:ins w:id="79" w:author="Xie(ZTE)" w:date="2021-08-06T14:31:06Z">
        <w:r>
          <w:rPr>
            <w:rFonts w:hint="eastAsia" w:eastAsia="宋体"/>
            <w:snapToGrid w:val="0"/>
            <w:lang w:val="en-US" w:eastAsia="zh-CN"/>
          </w:rPr>
          <w:t>76</w:t>
        </w:r>
      </w:ins>
      <w:ins w:id="80" w:author="Xie(ZTE)" w:date="2021-08-06T14:31:06Z">
        <w:r>
          <w:rPr>
            <w:rFonts w:hint="eastAsia"/>
            <w:snapToGrid w:val="0"/>
            <w:lang w:val="en-US" w:eastAsia="zh-CN"/>
          </w:rPr>
          <w:t>-1</w:t>
        </w:r>
      </w:ins>
      <w:ins w:id="81" w:author="Xie(ZTE)" w:date="2021-08-06T14:31:06Z">
        <w:r>
          <w:rPr>
            <w:snapToGrid w:val="0"/>
          </w:rPr>
          <w:t xml:space="preserve"> [</w:t>
        </w:r>
      </w:ins>
      <w:ins w:id="82" w:author="Xie(ZTE)" w:date="2021-08-06T14:31:06Z">
        <w:r>
          <w:rPr>
            <w:rFonts w:hint="eastAsia" w:eastAsia="宋体"/>
            <w:snapToGrid w:val="0"/>
            <w:lang w:val="en-US" w:eastAsia="zh-CN"/>
          </w:rPr>
          <w:t>24</w:t>
        </w:r>
      </w:ins>
      <w:ins w:id="83" w:author="Xie(ZTE)" w:date="2021-08-06T14:31:06Z">
        <w:r>
          <w:rPr>
            <w:snapToGrid w:val="0"/>
          </w:rPr>
          <w:t>], clause 4.</w:t>
        </w:r>
      </w:ins>
      <w:ins w:id="84" w:author="Xie(ZTE)" w:date="2021-08-06T14:31:06Z">
        <w:r>
          <w:rPr>
            <w:rFonts w:hint="eastAsia"/>
            <w:snapToGrid w:val="0"/>
            <w:lang w:val="en-US" w:eastAsia="zh-CN"/>
          </w:rPr>
          <w:t xml:space="preserve">7 for </w:t>
        </w:r>
      </w:ins>
      <w:ins w:id="85" w:author="Xie(ZTE)" w:date="2021-08-06T14:31:06Z">
        <w:r>
          <w:rPr>
            <w:rFonts w:hint="eastAsia"/>
            <w:i/>
            <w:iCs/>
            <w:snapToGrid w:val="0"/>
            <w:lang w:val="en-US" w:eastAsia="zh-CN"/>
          </w:rPr>
          <w:t>IAB type 1-H</w:t>
        </w:r>
      </w:ins>
      <w:ins w:id="86" w:author="Xie(ZTE)" w:date="2021-08-06T14:31:06Z">
        <w:r>
          <w:rPr>
            <w:rFonts w:hint="eastAsia"/>
            <w:snapToGrid w:val="0"/>
            <w:lang w:val="en-US" w:eastAsia="zh-CN"/>
          </w:rPr>
          <w:t xml:space="preserve"> and </w:t>
        </w:r>
      </w:ins>
      <w:ins w:id="87" w:author="Xie(ZTE)" w:date="2021-08-06T14:31:06Z">
        <w:r>
          <w:rPr>
            <w:snapToGrid w:val="0"/>
            <w:lang w:val="en-US" w:eastAsia="zh-CN"/>
          </w:rPr>
          <w:t xml:space="preserve">in </w:t>
        </w:r>
      </w:ins>
      <w:ins w:id="88" w:author="Xie(ZTE)" w:date="2021-08-06T14:31:06Z">
        <w:r>
          <w:rPr>
            <w:rFonts w:hint="eastAsia"/>
            <w:snapToGrid w:val="0"/>
            <w:lang w:val="en-US" w:eastAsia="zh-CN"/>
          </w:rPr>
          <w:t>TS</w:t>
        </w:r>
      </w:ins>
      <w:ins w:id="89" w:author="Xie(ZTE)" w:date="2021-08-06T14:31:06Z">
        <w:r>
          <w:rPr>
            <w:rFonts w:ascii="MS Mincho" w:hAnsi="MS Mincho" w:eastAsia="MS Mincho"/>
            <w:snapToGrid w:val="0"/>
            <w:lang w:val="en-US" w:eastAsia="zh-CN"/>
          </w:rPr>
          <w:t> </w:t>
        </w:r>
      </w:ins>
      <w:ins w:id="90" w:author="Xie(ZTE)" w:date="2021-08-06T14:31:06Z">
        <w:r>
          <w:rPr>
            <w:rFonts w:hint="eastAsia"/>
            <w:snapToGrid w:val="0"/>
            <w:lang w:val="en-US" w:eastAsia="zh-CN"/>
          </w:rPr>
          <w:t xml:space="preserve">38.176-2 [25], clause 4.7 for </w:t>
        </w:r>
      </w:ins>
      <w:ins w:id="91" w:author="Xie(ZTE)" w:date="2021-08-06T14:31:06Z">
        <w:r>
          <w:rPr>
            <w:rFonts w:hint="eastAsia"/>
            <w:i/>
            <w:iCs/>
            <w:snapToGrid w:val="0"/>
            <w:lang w:val="en-US" w:eastAsia="zh-CN"/>
          </w:rPr>
          <w:t>IAB type 1-O</w:t>
        </w:r>
      </w:ins>
      <w:ins w:id="92" w:author="Xie(ZTE)" w:date="2021-08-06T14:31:06Z">
        <w:r>
          <w:rPr>
            <w:rFonts w:hint="eastAsia"/>
            <w:snapToGrid w:val="0"/>
            <w:lang w:val="en-US" w:eastAsia="zh-CN"/>
          </w:rPr>
          <w:t xml:space="preserve"> and </w:t>
        </w:r>
      </w:ins>
      <w:ins w:id="93" w:author="Xie(ZTE)" w:date="2021-08-06T14:31:06Z">
        <w:r>
          <w:rPr>
            <w:rFonts w:hint="eastAsia"/>
            <w:i/>
            <w:iCs/>
            <w:snapToGrid w:val="0"/>
            <w:lang w:val="en-US" w:eastAsia="zh-CN"/>
          </w:rPr>
          <w:t>IAB type 2-O</w:t>
        </w:r>
      </w:ins>
      <w:ins w:id="94" w:author="Xie(ZTE)" w:date="2021-08-06T14:31:06Z">
        <w:r>
          <w:rPr>
            <w:snapToGrid w:val="0"/>
          </w:rPr>
          <w:t>.</w:t>
        </w:r>
      </w:ins>
    </w:p>
    <w:p>
      <w:pPr>
        <w:pStyle w:val="55"/>
        <w:rPr>
          <w:ins w:id="95" w:author="Xie(ZTE)" w:date="2021-08-06T14:31:06Z"/>
        </w:rPr>
      </w:pPr>
      <w:ins w:id="96" w:author="Xie(ZTE)" w:date="2021-08-06T14:31:06Z">
        <w:r>
          <w:rPr/>
          <w:t>Table 4.</w:t>
        </w:r>
      </w:ins>
      <w:ins w:id="97" w:author="Xie(ZTE)" w:date="2021-08-06T14:31:06Z">
        <w:r>
          <w:rPr>
            <w:rFonts w:hint="eastAsia"/>
            <w:lang w:val="en-US" w:eastAsia="zh-CN"/>
          </w:rPr>
          <w:t>5-</w:t>
        </w:r>
      </w:ins>
      <w:ins w:id="98" w:author="Xie(ZTE)" w:date="2021-08-06T14:31:06Z">
        <w:r>
          <w:rPr/>
          <w:t xml:space="preserve">1: Test configurations for </w:t>
        </w:r>
      </w:ins>
      <w:ins w:id="99" w:author="Xie(ZTE)" w:date="2021-08-06T14:31:06Z">
        <w:r>
          <w:rPr>
            <w:rFonts w:hint="eastAsia" w:eastAsia="宋体"/>
            <w:i/>
            <w:iCs/>
            <w:lang w:val="en-US" w:eastAsia="zh-CN"/>
          </w:rPr>
          <w:t>IAB</w:t>
        </w:r>
      </w:ins>
      <w:ins w:id="100" w:author="Xie(ZTE)" w:date="2021-08-06T14:31:06Z">
        <w:r>
          <w:rPr>
            <w:rFonts w:hint="eastAsia"/>
            <w:i/>
            <w:iCs/>
            <w:lang w:val="en-US" w:eastAsia="zh-CN"/>
          </w:rPr>
          <w:t xml:space="preserve"> type 1-H</w:t>
        </w:r>
      </w:ins>
    </w:p>
    <w:tbl>
      <w:tblPr>
        <w:tblStyle w:val="42"/>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1" w:author="Xie(ZTE)" w:date="2021-08-06T14:31:06Z"/>
        </w:trPr>
        <w:tc>
          <w:tcPr>
            <w:tcW w:w="998" w:type="dxa"/>
            <w:tcBorders>
              <w:bottom w:val="nil"/>
            </w:tcBorders>
            <w:shd w:val="clear" w:color="auto" w:fill="auto"/>
          </w:tcPr>
          <w:p>
            <w:pPr>
              <w:pStyle w:val="51"/>
              <w:rPr>
                <w:ins w:id="102" w:author="Xie(ZTE)" w:date="2021-08-06T14:31:06Z"/>
                <w:lang w:eastAsia="ja-JP"/>
              </w:rPr>
            </w:pPr>
            <w:ins w:id="103" w:author="Xie(ZTE)" w:date="2021-08-06T14:31:06Z">
              <w:r>
                <w:rPr>
                  <w:rFonts w:hint="eastAsia" w:eastAsia="宋体"/>
                  <w:lang w:val="en-US" w:eastAsia="zh-CN"/>
                </w:rPr>
                <w:t>IAB</w:t>
              </w:r>
            </w:ins>
            <w:ins w:id="104" w:author="Xie(ZTE)" w:date="2021-08-06T14:31:06Z">
              <w:r>
                <w:rPr/>
                <w:t xml:space="preserve"> test case</w:t>
              </w:r>
            </w:ins>
          </w:p>
        </w:tc>
        <w:tc>
          <w:tcPr>
            <w:tcW w:w="4385" w:type="dxa"/>
            <w:gridSpan w:val="3"/>
          </w:tcPr>
          <w:p>
            <w:pPr>
              <w:pStyle w:val="51"/>
              <w:rPr>
                <w:ins w:id="105" w:author="Xie(ZTE)" w:date="2021-08-06T14:31:06Z"/>
                <w:snapToGrid w:val="0"/>
                <w:kern w:val="2"/>
                <w:lang w:eastAsia="zh-CN"/>
              </w:rPr>
            </w:pPr>
            <w:ins w:id="106" w:author="Xie(ZTE)" w:date="2021-08-06T14:31:06Z">
              <w:r>
                <w:rPr>
                  <w:rFonts w:hint="eastAsia"/>
                  <w:snapToGrid w:val="0"/>
                  <w:lang w:eastAsia="zh-CN"/>
                </w:rPr>
                <w:t>IAB capable of multi-carrier and/or CA in a single band</w:t>
              </w:r>
            </w:ins>
          </w:p>
        </w:tc>
        <w:tc>
          <w:tcPr>
            <w:tcW w:w="4386" w:type="dxa"/>
            <w:gridSpan w:val="2"/>
          </w:tcPr>
          <w:p>
            <w:pPr>
              <w:pStyle w:val="51"/>
              <w:rPr>
                <w:ins w:id="107" w:author="Xie(ZTE)" w:date="2021-08-06T14:31:06Z"/>
                <w:iCs/>
                <w:snapToGrid w:val="0"/>
                <w:lang w:val="en-US" w:eastAsia="zh-CN"/>
              </w:rPr>
            </w:pPr>
            <w:ins w:id="108" w:author="Xie(ZTE)" w:date="2021-08-06T14:31:06Z">
              <w:r>
                <w:rPr>
                  <w:rFonts w:hint="eastAsia" w:eastAsiaTheme="minorEastAsia"/>
                </w:rPr>
                <w:t>IAB</w:t>
              </w:r>
            </w:ins>
            <w:ins w:id="109" w:author="Xie(ZTE)" w:date="2021-08-06T14:31:06Z">
              <w:r>
                <w:rPr/>
                <w:t xml:space="preserve"> </w:t>
              </w:r>
            </w:ins>
            <w:ins w:id="110" w:author="Xie(ZTE)" w:date="2021-08-06T14:31:06Z">
              <w:r>
                <w:rPr>
                  <w:snapToGrid w:val="0"/>
                </w:rPr>
                <w:t xml:space="preserve">capable of </w:t>
              </w:r>
            </w:ins>
            <w:ins w:id="111" w:author="Xie(ZTE)" w:date="2021-08-06T14:31:06Z">
              <w:r>
                <w:rPr/>
                <w:t>multi-band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2" w:author="Xie(ZTE)" w:date="2021-08-06T14:31:06Z"/>
        </w:trPr>
        <w:tc>
          <w:tcPr>
            <w:tcW w:w="998" w:type="dxa"/>
            <w:tcBorders>
              <w:top w:val="nil"/>
            </w:tcBorders>
            <w:shd w:val="clear" w:color="auto" w:fill="auto"/>
          </w:tcPr>
          <w:p>
            <w:pPr>
              <w:pStyle w:val="51"/>
              <w:rPr>
                <w:ins w:id="113" w:author="Xie(ZTE)" w:date="2021-08-06T14:31:06Z"/>
                <w:lang w:eastAsia="ja-JP"/>
              </w:rPr>
            </w:pPr>
          </w:p>
        </w:tc>
        <w:tc>
          <w:tcPr>
            <w:tcW w:w="1353" w:type="dxa"/>
          </w:tcPr>
          <w:p>
            <w:pPr>
              <w:pStyle w:val="51"/>
              <w:rPr>
                <w:ins w:id="114" w:author="Xie(ZTE)" w:date="2021-08-06T14:31:06Z"/>
              </w:rPr>
            </w:pPr>
            <w:ins w:id="115" w:author="Xie(ZTE)" w:date="2021-08-06T14:31:06Z">
              <w:r>
                <w:rPr>
                  <w:snapToGrid w:val="0"/>
                </w:rPr>
                <w:t xml:space="preserve">Contiguous spectrum capable </w:t>
              </w:r>
            </w:ins>
            <w:ins w:id="116" w:author="Xie(ZTE)" w:date="2021-08-06T14:31:06Z">
              <w:r>
                <w:rPr>
                  <w:rFonts w:hint="eastAsia" w:eastAsiaTheme="minorEastAsia"/>
                  <w:snapToGrid w:val="0"/>
                </w:rPr>
                <w:t>IAB</w:t>
              </w:r>
            </w:ins>
          </w:p>
        </w:tc>
        <w:tc>
          <w:tcPr>
            <w:tcW w:w="1354" w:type="dxa"/>
          </w:tcPr>
          <w:p>
            <w:pPr>
              <w:pStyle w:val="51"/>
              <w:rPr>
                <w:ins w:id="117" w:author="Xie(ZTE)" w:date="2021-08-06T14:31:06Z"/>
              </w:rPr>
            </w:pPr>
            <w:ins w:id="118" w:author="Xie(ZTE)" w:date="2021-08-06T14:31:06Z">
              <w:r>
                <w:rPr>
                  <w:snapToGrid w:val="0"/>
                  <w:kern w:val="2"/>
                </w:rPr>
                <w:t xml:space="preserve">C and NC capable </w:t>
              </w:r>
            </w:ins>
            <w:ins w:id="119" w:author="Xie(ZTE)" w:date="2021-08-06T14:31:06Z">
              <w:r>
                <w:rPr>
                  <w:rFonts w:hint="eastAsia" w:eastAsiaTheme="minorEastAsia"/>
                  <w:snapToGrid w:val="0"/>
                  <w:kern w:val="2"/>
                </w:rPr>
                <w:t xml:space="preserve">IAB </w:t>
              </w:r>
            </w:ins>
            <w:ins w:id="120" w:author="Xie(ZTE)" w:date="2021-08-06T14:31:06Z">
              <w:r>
                <w:rPr>
                  <w:snapToGrid w:val="0"/>
                  <w:kern w:val="2"/>
                </w:rPr>
                <w:t>with identical parameters</w:t>
              </w:r>
            </w:ins>
          </w:p>
        </w:tc>
        <w:tc>
          <w:tcPr>
            <w:tcW w:w="1678" w:type="dxa"/>
          </w:tcPr>
          <w:p>
            <w:pPr>
              <w:pStyle w:val="51"/>
              <w:rPr>
                <w:ins w:id="121" w:author="Xie(ZTE)" w:date="2021-08-06T14:31:06Z"/>
              </w:rPr>
            </w:pPr>
            <w:ins w:id="122" w:author="Xie(ZTE)" w:date="2021-08-06T14:31:06Z">
              <w:r>
                <w:rPr>
                  <w:snapToGrid w:val="0"/>
                  <w:kern w:val="2"/>
                </w:rPr>
                <w:t xml:space="preserve">C and NC capable </w:t>
              </w:r>
            </w:ins>
            <w:ins w:id="123" w:author="Xie(ZTE)" w:date="2021-08-06T14:31:06Z">
              <w:r>
                <w:rPr>
                  <w:rFonts w:hint="eastAsia" w:eastAsiaTheme="minorEastAsia"/>
                  <w:snapToGrid w:val="0"/>
                  <w:kern w:val="2"/>
                </w:rPr>
                <w:t>IAB</w:t>
              </w:r>
            </w:ins>
            <w:ins w:id="124" w:author="Xie(ZTE)" w:date="2021-08-06T14:31:06Z">
              <w:r>
                <w:rPr>
                  <w:snapToGrid w:val="0"/>
                  <w:kern w:val="2"/>
                </w:rPr>
                <w:t xml:space="preserve"> with different parameters</w:t>
              </w:r>
            </w:ins>
          </w:p>
        </w:tc>
        <w:tc>
          <w:tcPr>
            <w:tcW w:w="2193" w:type="dxa"/>
          </w:tcPr>
          <w:p>
            <w:pPr>
              <w:pStyle w:val="51"/>
              <w:rPr>
                <w:ins w:id="125" w:author="Xie(ZTE)" w:date="2021-08-06T14:31:06Z"/>
                <w:lang w:val="en-US"/>
              </w:rPr>
            </w:pPr>
            <w:ins w:id="126" w:author="Xie(ZTE)" w:date="2021-08-06T14:31:06Z">
              <w:r>
                <w:rPr/>
                <w:t>Common connector</w:t>
              </w:r>
            </w:ins>
          </w:p>
        </w:tc>
        <w:tc>
          <w:tcPr>
            <w:tcW w:w="2193" w:type="dxa"/>
          </w:tcPr>
          <w:p>
            <w:pPr>
              <w:pStyle w:val="51"/>
              <w:rPr>
                <w:ins w:id="127" w:author="Xie(ZTE)" w:date="2021-08-06T14:31:06Z"/>
                <w:lang w:val="en-US"/>
              </w:rPr>
            </w:pPr>
            <w:ins w:id="128" w:author="Xie(ZTE)" w:date="2021-08-06T14:31:06Z">
              <w:r>
                <w:rPr/>
                <w:t>Separate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 w:author="Xie(ZTE)" w:date="2021-08-06T14:31:06Z"/>
        </w:trPr>
        <w:tc>
          <w:tcPr>
            <w:tcW w:w="998" w:type="dxa"/>
          </w:tcPr>
          <w:p>
            <w:pPr>
              <w:pStyle w:val="52"/>
              <w:rPr>
                <w:ins w:id="130" w:author="Xie(ZTE)" w:date="2021-08-06T14:31:06Z"/>
                <w:rFonts w:cs="Arial"/>
              </w:rPr>
            </w:pPr>
            <w:ins w:id="131" w:author="Xie(ZTE)" w:date="2021-08-06T14:31:06Z">
              <w:r>
                <w:rPr>
                  <w:rFonts w:cs="Arial"/>
                </w:rPr>
                <w:t>Emission tests</w:t>
              </w:r>
            </w:ins>
          </w:p>
        </w:tc>
        <w:tc>
          <w:tcPr>
            <w:tcW w:w="1353" w:type="dxa"/>
          </w:tcPr>
          <w:p>
            <w:pPr>
              <w:pStyle w:val="52"/>
              <w:rPr>
                <w:ins w:id="132" w:author="Xie(ZTE)" w:date="2021-08-06T14:31:06Z"/>
                <w:rFonts w:cs="Arial"/>
                <w:snapToGrid w:val="0"/>
                <w:lang w:val="en-US" w:eastAsia="zh-CN"/>
              </w:rPr>
            </w:pPr>
            <w:ins w:id="133" w:author="Xie(ZTE)" w:date="2021-08-06T14:31:06Z">
              <w:r>
                <w:rPr>
                  <w:snapToGrid w:val="0"/>
                </w:rPr>
                <w:t>IABTC1</w:t>
              </w:r>
            </w:ins>
          </w:p>
        </w:tc>
        <w:tc>
          <w:tcPr>
            <w:tcW w:w="1354" w:type="dxa"/>
          </w:tcPr>
          <w:p>
            <w:pPr>
              <w:pStyle w:val="52"/>
              <w:rPr>
                <w:ins w:id="134" w:author="Xie(ZTE)" w:date="2021-08-06T14:31:06Z"/>
                <w:rFonts w:cs="Arial"/>
                <w:lang w:eastAsia="ja-JP"/>
              </w:rPr>
            </w:pPr>
            <w:ins w:id="135" w:author="Xie(ZTE)" w:date="2021-08-06T14:31:06Z">
              <w:r>
                <w:rPr>
                  <w:snapToGrid w:val="0"/>
                </w:rPr>
                <w:t>IABTC3</w:t>
              </w:r>
            </w:ins>
          </w:p>
        </w:tc>
        <w:tc>
          <w:tcPr>
            <w:tcW w:w="1678" w:type="dxa"/>
          </w:tcPr>
          <w:p>
            <w:pPr>
              <w:pStyle w:val="52"/>
              <w:rPr>
                <w:ins w:id="136" w:author="Xie(ZTE)" w:date="2021-08-06T14:31:06Z"/>
                <w:rFonts w:cs="Arial"/>
                <w:snapToGrid w:val="0"/>
                <w:lang w:val="en-US" w:eastAsia="ja-JP"/>
              </w:rPr>
            </w:pPr>
            <w:ins w:id="137" w:author="Xie(ZTE)" w:date="2021-08-06T14:31:06Z">
              <w:r>
                <w:rPr>
                  <w:snapToGrid w:val="0"/>
                </w:rPr>
                <w:t>IABTC1, IABTC3</w:t>
              </w:r>
            </w:ins>
          </w:p>
        </w:tc>
        <w:tc>
          <w:tcPr>
            <w:tcW w:w="2193" w:type="dxa"/>
          </w:tcPr>
          <w:p>
            <w:pPr>
              <w:pStyle w:val="52"/>
              <w:rPr>
                <w:ins w:id="138" w:author="Xie(ZTE)" w:date="2021-08-06T14:31:06Z"/>
                <w:rFonts w:cs="Arial"/>
                <w:lang w:eastAsia="ja-JP"/>
              </w:rPr>
            </w:pPr>
            <w:ins w:id="139" w:author="Xie(ZTE)" w:date="2021-08-06T14:31:06Z">
              <w:r>
                <w:rPr>
                  <w:snapToGrid w:val="0"/>
                </w:rPr>
                <w:t>IABTC1/3 (Note 1), IABTC5</w:t>
              </w:r>
            </w:ins>
          </w:p>
        </w:tc>
        <w:tc>
          <w:tcPr>
            <w:tcW w:w="2193" w:type="dxa"/>
          </w:tcPr>
          <w:p>
            <w:pPr>
              <w:pStyle w:val="52"/>
              <w:rPr>
                <w:ins w:id="140" w:author="Xie(ZTE)" w:date="2021-08-06T14:31:06Z"/>
                <w:rFonts w:cs="Arial"/>
                <w:snapToGrid w:val="0"/>
                <w:lang w:val="en-US" w:eastAsia="zh-CN"/>
              </w:rPr>
            </w:pPr>
            <w:ins w:id="141" w:author="Xie(ZTE)" w:date="2021-08-06T14:31:06Z">
              <w:r>
                <w:rPr>
                  <w:snapToGrid w:val="0"/>
                  <w:szCs w:val="18"/>
                </w:rPr>
                <w:t xml:space="preserve">IABTC1/3 (Note 1, </w:t>
              </w:r>
            </w:ins>
            <w:ins w:id="142" w:author="Xie(ZTE)" w:date="2021-08-06T14:31:06Z">
              <w:r>
                <w:rPr>
                  <w:rFonts w:hint="eastAsia" w:eastAsia="宋体"/>
                  <w:snapToGrid w:val="0"/>
                  <w:szCs w:val="18"/>
                  <w:lang w:val="en-US" w:eastAsia="zh-CN"/>
                </w:rPr>
                <w:t>2</w:t>
              </w:r>
            </w:ins>
            <w:ins w:id="143" w:author="Xie(ZTE)" w:date="2021-08-06T14:31:06Z">
              <w:r>
                <w:rPr>
                  <w:snapToGrid w:val="0"/>
                  <w:szCs w:val="18"/>
                </w:rPr>
                <w:t xml:space="preserve">), IABTC5 (Note </w:t>
              </w:r>
            </w:ins>
            <w:ins w:id="144" w:author="Xie(ZTE)" w:date="2021-08-06T14:31:06Z">
              <w:r>
                <w:rPr>
                  <w:rFonts w:hint="eastAsia" w:eastAsia="宋体"/>
                  <w:snapToGrid w:val="0"/>
                  <w:szCs w:val="18"/>
                  <w:lang w:val="en-US" w:eastAsia="zh-CN"/>
                </w:rPr>
                <w:t>2</w:t>
              </w:r>
            </w:ins>
            <w:ins w:id="145" w:author="Xie(ZTE)" w:date="2021-08-06T14:31:06Z">
              <w:r>
                <w:rPr>
                  <w:snapToGrid w:val="0"/>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Xie(ZTE)" w:date="2021-08-06T14:31:07Z"/>
        </w:trPr>
        <w:tc>
          <w:tcPr>
            <w:tcW w:w="998" w:type="dxa"/>
          </w:tcPr>
          <w:p>
            <w:pPr>
              <w:pStyle w:val="52"/>
              <w:rPr>
                <w:ins w:id="147" w:author="Xie(ZTE)" w:date="2021-08-06T14:31:06Z"/>
                <w:rFonts w:cs="Arial"/>
              </w:rPr>
            </w:pPr>
            <w:ins w:id="148" w:author="Xie(ZTE)" w:date="2021-08-06T14:31:06Z">
              <w:r>
                <w:rPr>
                  <w:rFonts w:cs="Arial"/>
                </w:rPr>
                <w:t>Immunity tests</w:t>
              </w:r>
            </w:ins>
          </w:p>
        </w:tc>
        <w:tc>
          <w:tcPr>
            <w:tcW w:w="1353" w:type="dxa"/>
          </w:tcPr>
          <w:p>
            <w:pPr>
              <w:pStyle w:val="52"/>
              <w:rPr>
                <w:ins w:id="149" w:author="Xie(ZTE)" w:date="2021-08-06T14:31:07Z"/>
                <w:rFonts w:cs="Arial"/>
                <w:snapToGrid w:val="0"/>
                <w:lang w:val="en-US" w:eastAsia="zh-CN"/>
              </w:rPr>
            </w:pPr>
            <w:ins w:id="150" w:author="Xie(ZTE)" w:date="2021-08-06T14:31:07Z">
              <w:r>
                <w:rPr>
                  <w:snapToGrid w:val="0"/>
                </w:rPr>
                <w:t>IABTC1</w:t>
              </w:r>
            </w:ins>
          </w:p>
        </w:tc>
        <w:tc>
          <w:tcPr>
            <w:tcW w:w="1354" w:type="dxa"/>
          </w:tcPr>
          <w:p>
            <w:pPr>
              <w:pStyle w:val="52"/>
              <w:rPr>
                <w:ins w:id="151" w:author="Xie(ZTE)" w:date="2021-08-06T14:31:07Z"/>
                <w:rFonts w:cs="Arial"/>
              </w:rPr>
            </w:pPr>
            <w:ins w:id="152" w:author="Xie(ZTE)" w:date="2021-08-06T14:31:07Z">
              <w:r>
                <w:rPr>
                  <w:snapToGrid w:val="0"/>
                </w:rPr>
                <w:t>IABTC3</w:t>
              </w:r>
            </w:ins>
          </w:p>
        </w:tc>
        <w:tc>
          <w:tcPr>
            <w:tcW w:w="1678" w:type="dxa"/>
          </w:tcPr>
          <w:p>
            <w:pPr>
              <w:pStyle w:val="52"/>
              <w:rPr>
                <w:ins w:id="153" w:author="Xie(ZTE)" w:date="2021-08-06T14:31:07Z"/>
                <w:rFonts w:cs="Arial"/>
                <w:lang w:val="en-US"/>
              </w:rPr>
            </w:pPr>
            <w:ins w:id="154" w:author="Xie(ZTE)" w:date="2021-08-06T14:31:07Z">
              <w:r>
                <w:rPr>
                  <w:snapToGrid w:val="0"/>
                </w:rPr>
                <w:t>IABTC1, IABTC3</w:t>
              </w:r>
            </w:ins>
          </w:p>
        </w:tc>
        <w:tc>
          <w:tcPr>
            <w:tcW w:w="2193" w:type="dxa"/>
          </w:tcPr>
          <w:p>
            <w:pPr>
              <w:pStyle w:val="52"/>
              <w:rPr>
                <w:ins w:id="155" w:author="Xie(ZTE)" w:date="2021-08-06T14:31:07Z"/>
                <w:rFonts w:cs="Arial"/>
              </w:rPr>
            </w:pPr>
            <w:ins w:id="156" w:author="Xie(ZTE)" w:date="2021-08-06T14:31:07Z">
              <w:r>
                <w:rPr>
                  <w:snapToGrid w:val="0"/>
                </w:rPr>
                <w:t>IABTC5</w:t>
              </w:r>
            </w:ins>
          </w:p>
        </w:tc>
        <w:tc>
          <w:tcPr>
            <w:tcW w:w="2193" w:type="dxa"/>
          </w:tcPr>
          <w:p>
            <w:pPr>
              <w:pStyle w:val="52"/>
              <w:rPr>
                <w:ins w:id="157" w:author="Xie(ZTE)" w:date="2021-08-06T14:31:07Z"/>
                <w:rFonts w:cs="Arial"/>
                <w:snapToGrid w:val="0"/>
                <w:lang w:val="en-US" w:eastAsia="zh-CN"/>
              </w:rPr>
            </w:pPr>
            <w:ins w:id="158" w:author="Xie(ZTE)" w:date="2021-08-06T14:31:07Z">
              <w:r>
                <w:rPr>
                  <w:snapToGrid w:val="0"/>
                  <w:szCs w:val="18"/>
                </w:rPr>
                <w:t xml:space="preserve">IABTC1/3 (Note 1), IABTC5 (Note </w:t>
              </w:r>
            </w:ins>
            <w:ins w:id="159" w:author="Xie(ZTE)" w:date="2021-08-06T14:31:07Z">
              <w:r>
                <w:rPr>
                  <w:rFonts w:hint="eastAsia" w:eastAsia="宋体"/>
                  <w:snapToGrid w:val="0"/>
                  <w:szCs w:val="18"/>
                  <w:lang w:val="en-US" w:eastAsia="zh-CN"/>
                </w:rPr>
                <w:t>3</w:t>
              </w:r>
            </w:ins>
            <w:ins w:id="160" w:author="Xie(ZTE)" w:date="2021-08-06T14:31:07Z">
              <w:r>
                <w:rPr>
                  <w:snapToGrid w:val="0"/>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 w:author="Xie(ZTE)" w:date="2021-08-06T14:31:07Z"/>
        </w:trPr>
        <w:tc>
          <w:tcPr>
            <w:tcW w:w="9769" w:type="dxa"/>
            <w:gridSpan w:val="6"/>
          </w:tcPr>
          <w:p>
            <w:pPr>
              <w:pStyle w:val="66"/>
              <w:rPr>
                <w:ins w:id="162" w:author="Xie(ZTE)" w:date="2021-08-06T14:31:07Z"/>
              </w:rPr>
            </w:pPr>
            <w:ins w:id="163" w:author="Xie(ZTE)" w:date="2021-08-06T14:31:07Z">
              <w:r>
                <w:rPr>
                  <w:caps/>
                </w:rPr>
                <w:t>N</w:t>
              </w:r>
            </w:ins>
            <w:ins w:id="164" w:author="Xie(ZTE)" w:date="2021-08-06T14:31:07Z">
              <w:r>
                <w:rPr>
                  <w:rFonts w:hint="eastAsia" w:eastAsia="宋体"/>
                  <w:caps/>
                  <w:lang w:val="en-US" w:eastAsia="zh-CN"/>
                </w:rPr>
                <w:t>ote</w:t>
              </w:r>
            </w:ins>
            <w:ins w:id="165" w:author="Xie(ZTE)" w:date="2021-08-06T14:31:07Z">
              <w:r>
                <w:rPr/>
                <w:t xml:space="preserve"> 1:</w:t>
              </w:r>
            </w:ins>
            <w:ins w:id="166" w:author="Xie(ZTE)" w:date="2021-08-06T14:31:07Z">
              <w:r>
                <w:rPr/>
                <w:tab/>
              </w:r>
            </w:ins>
            <w:ins w:id="167" w:author="Xie(ZTE)" w:date="2021-08-06T14:31:07Z">
              <w:r>
                <w:rPr/>
                <w:t xml:space="preserve">IABTC1 and/or IABTC3 shall be applied in each supported </w:t>
              </w:r>
            </w:ins>
            <w:ins w:id="168" w:author="Xie(ZTE)" w:date="2021-08-06T14:31:07Z">
              <w:r>
                <w:rPr>
                  <w:i/>
                  <w:iCs/>
                  <w:rPrChange w:id="169" w:author="Xie(ZTE,2nd)" w:date="2021-07-28T15:08:17Z">
                    <w:rPr/>
                  </w:rPrChange>
                </w:rPr>
                <w:t>operating band</w:t>
              </w:r>
            </w:ins>
            <w:ins w:id="170" w:author="Xie(ZTE)" w:date="2021-08-06T14:31:07Z">
              <w:r>
                <w:rPr/>
                <w:t>.</w:t>
              </w:r>
            </w:ins>
          </w:p>
          <w:p>
            <w:pPr>
              <w:pStyle w:val="66"/>
              <w:rPr>
                <w:ins w:id="171" w:author="Xie(ZTE)" w:date="2021-08-06T14:31:07Z"/>
                <w:szCs w:val="18"/>
              </w:rPr>
            </w:pPr>
            <w:ins w:id="172" w:author="Xie(ZTE)" w:date="2021-08-06T14:31:07Z">
              <w:r>
                <w:rPr>
                  <w:caps/>
                  <w:szCs w:val="18"/>
                </w:rPr>
                <w:t>Note</w:t>
              </w:r>
            </w:ins>
            <w:ins w:id="173" w:author="Xie(ZTE)" w:date="2021-08-06T14:31:07Z">
              <w:r>
                <w:rPr>
                  <w:szCs w:val="18"/>
                </w:rPr>
                <w:t xml:space="preserve"> </w:t>
              </w:r>
            </w:ins>
            <w:ins w:id="174" w:author="Xie(ZTE)" w:date="2021-08-06T14:31:07Z">
              <w:r>
                <w:rPr>
                  <w:rFonts w:hint="eastAsia" w:eastAsia="宋体"/>
                  <w:szCs w:val="18"/>
                  <w:lang w:val="en-US" w:eastAsia="zh-CN"/>
                </w:rPr>
                <w:t>2</w:t>
              </w:r>
            </w:ins>
            <w:ins w:id="175" w:author="Xie(ZTE)" w:date="2021-08-06T14:31:07Z">
              <w:r>
                <w:rPr>
                  <w:szCs w:val="18"/>
                </w:rPr>
                <w:t>:</w:t>
              </w:r>
            </w:ins>
            <w:ins w:id="176" w:author="Xie(ZTE)" w:date="2021-08-06T14:31:07Z">
              <w:r>
                <w:rPr>
                  <w:szCs w:val="18"/>
                </w:rPr>
                <w:tab/>
              </w:r>
            </w:ins>
            <w:ins w:id="177" w:author="Xie(ZTE)" w:date="2021-08-06T14:31:07Z">
              <w:r>
                <w:rPr>
                  <w:szCs w:val="18"/>
                </w:rPr>
                <w:t xml:space="preserve">For single-band operation test, other </w:t>
              </w:r>
            </w:ins>
            <w:ins w:id="178" w:author="Xie(ZTE)" w:date="2021-08-06T14:31:07Z">
              <w:r>
                <w:rPr>
                  <w:rFonts w:hint="eastAsia" w:eastAsiaTheme="minorEastAsia"/>
                  <w:szCs w:val="18"/>
                </w:rPr>
                <w:t>TAB connector</w:t>
              </w:r>
            </w:ins>
            <w:ins w:id="179" w:author="Xie(ZTE)" w:date="2021-08-06T14:31:07Z">
              <w:r>
                <w:rPr>
                  <w:szCs w:val="18"/>
                </w:rPr>
                <w:t>(s) is (are) terminated.</w:t>
              </w:r>
            </w:ins>
          </w:p>
          <w:p>
            <w:pPr>
              <w:pStyle w:val="66"/>
              <w:rPr>
                <w:ins w:id="180" w:author="Xie(ZTE)" w:date="2021-08-06T14:31:07Z"/>
                <w:szCs w:val="18"/>
                <w:lang w:eastAsia="ja-JP"/>
              </w:rPr>
            </w:pPr>
            <w:ins w:id="181" w:author="Xie(ZTE)" w:date="2021-08-06T14:31:07Z">
              <w:r>
                <w:rPr>
                  <w:caps/>
                  <w:szCs w:val="18"/>
                </w:rPr>
                <w:t>Note</w:t>
              </w:r>
            </w:ins>
            <w:ins w:id="182" w:author="Xie(ZTE)" w:date="2021-08-06T14:31:07Z">
              <w:r>
                <w:rPr>
                  <w:szCs w:val="18"/>
                </w:rPr>
                <w:t xml:space="preserve"> </w:t>
              </w:r>
            </w:ins>
            <w:ins w:id="183" w:author="Xie(ZTE)" w:date="2021-08-06T14:31:07Z">
              <w:r>
                <w:rPr>
                  <w:rFonts w:hint="eastAsia" w:eastAsia="宋体"/>
                  <w:szCs w:val="18"/>
                  <w:lang w:val="en-US" w:eastAsia="zh-CN"/>
                </w:rPr>
                <w:t>3</w:t>
              </w:r>
            </w:ins>
            <w:ins w:id="184" w:author="Xie(ZTE)" w:date="2021-08-06T14:31:07Z">
              <w:r>
                <w:rPr>
                  <w:szCs w:val="18"/>
                </w:rPr>
                <w:t>:</w:t>
              </w:r>
            </w:ins>
            <w:ins w:id="185" w:author="Xie(ZTE)" w:date="2021-08-06T14:31:07Z">
              <w:r>
                <w:rPr>
                  <w:szCs w:val="18"/>
                </w:rPr>
                <w:tab/>
              </w:r>
            </w:ins>
            <w:ins w:id="186" w:author="Xie(ZTE)" w:date="2021-08-06T14:31:07Z">
              <w:r>
                <w:rPr>
                  <w:szCs w:val="18"/>
                </w:rPr>
                <w:t>IABTC5 is only applicable for multi-band receiver.</w:t>
              </w:r>
            </w:ins>
          </w:p>
        </w:tc>
      </w:tr>
    </w:tbl>
    <w:p>
      <w:pPr>
        <w:rPr>
          <w:ins w:id="187" w:author="Xie(ZTE)" w:date="2021-08-06T14:31:07Z"/>
        </w:rPr>
      </w:pPr>
    </w:p>
    <w:p>
      <w:pPr>
        <w:pStyle w:val="55"/>
        <w:rPr>
          <w:ins w:id="188" w:author="Xie(ZTE)" w:date="2021-08-06T14:31:07Z"/>
        </w:rPr>
      </w:pPr>
      <w:ins w:id="189" w:author="Xie(ZTE)" w:date="2021-08-06T14:31:07Z">
        <w:r>
          <w:rPr/>
          <w:t>Table 4.</w:t>
        </w:r>
      </w:ins>
      <w:ins w:id="190" w:author="Xie(ZTE)" w:date="2021-08-06T14:31:07Z">
        <w:r>
          <w:rPr>
            <w:rFonts w:hint="eastAsia"/>
            <w:lang w:val="en-US" w:eastAsia="zh-CN"/>
          </w:rPr>
          <w:t>5-2</w:t>
        </w:r>
      </w:ins>
      <w:ins w:id="191" w:author="Xie(ZTE)" w:date="2021-08-06T14:31:07Z">
        <w:r>
          <w:rPr/>
          <w:t xml:space="preserve">: Test configurations for </w:t>
        </w:r>
      </w:ins>
      <w:ins w:id="192" w:author="Xie(ZTE)" w:date="2021-08-06T14:31:07Z">
        <w:r>
          <w:rPr>
            <w:rFonts w:hint="eastAsia" w:eastAsia="宋体"/>
            <w:i/>
            <w:iCs/>
            <w:lang w:val="en-US" w:eastAsia="zh-CN"/>
          </w:rPr>
          <w:t>IAB</w:t>
        </w:r>
      </w:ins>
      <w:ins w:id="193" w:author="Xie(ZTE)" w:date="2021-08-06T14:31:07Z">
        <w:r>
          <w:rPr>
            <w:rFonts w:hint="eastAsia"/>
            <w:i/>
            <w:iCs/>
            <w:lang w:val="en-US" w:eastAsia="zh-CN"/>
          </w:rPr>
          <w:t xml:space="preserve"> type 1-O</w:t>
        </w:r>
      </w:ins>
    </w:p>
    <w:tbl>
      <w:tblPr>
        <w:tblStyle w:val="42"/>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94" w:author="Xie(ZTE)" w:date="2021-08-06T14:31:07Z"/>
        </w:trPr>
        <w:tc>
          <w:tcPr>
            <w:tcW w:w="998" w:type="dxa"/>
            <w:tcBorders>
              <w:bottom w:val="nil"/>
            </w:tcBorders>
            <w:shd w:val="clear" w:color="auto" w:fill="auto"/>
          </w:tcPr>
          <w:p>
            <w:pPr>
              <w:pStyle w:val="51"/>
              <w:rPr>
                <w:ins w:id="195" w:author="Xie(ZTE)" w:date="2021-08-06T14:31:07Z"/>
                <w:lang w:eastAsia="ja-JP"/>
              </w:rPr>
            </w:pPr>
            <w:ins w:id="196" w:author="Xie(ZTE)" w:date="2021-08-06T14:31:07Z">
              <w:r>
                <w:rPr>
                  <w:rFonts w:hint="eastAsia" w:ascii="Arial" w:hAnsi="Arial" w:cs="Arial"/>
                  <w:b/>
                  <w:color w:val="000000"/>
                  <w:sz w:val="18"/>
                  <w:lang w:eastAsia="zh-CN"/>
                </w:rPr>
                <w:t>IAB</w:t>
              </w:r>
            </w:ins>
            <w:ins w:id="197" w:author="Xie(ZTE)" w:date="2021-08-06T14:31:07Z">
              <w:r>
                <w:rPr>
                  <w:rFonts w:ascii="Arial" w:hAnsi="Arial" w:cs="Arial"/>
                  <w:b/>
                  <w:color w:val="000000"/>
                  <w:sz w:val="18"/>
                  <w:lang w:eastAsia="zh-CN"/>
                </w:rPr>
                <w:t xml:space="preserve"> test case</w:t>
              </w:r>
            </w:ins>
            <w:ins w:id="198" w:author="Xie(ZTE)" w:date="2021-08-06T14:31:07Z">
              <w:r>
                <w:rPr/>
                <w:t xml:space="preserve"> </w:t>
              </w:r>
            </w:ins>
          </w:p>
        </w:tc>
        <w:tc>
          <w:tcPr>
            <w:tcW w:w="5937" w:type="dxa"/>
            <w:gridSpan w:val="3"/>
          </w:tcPr>
          <w:p>
            <w:pPr>
              <w:pStyle w:val="51"/>
              <w:rPr>
                <w:ins w:id="199" w:author="Xie(ZTE)" w:date="2021-08-06T14:31:07Z"/>
                <w:snapToGrid w:val="0"/>
                <w:kern w:val="2"/>
                <w:lang w:val="en-US" w:eastAsia="zh-CN"/>
              </w:rPr>
            </w:pPr>
            <w:ins w:id="200" w:author="Xie(ZTE)" w:date="2021-08-06T14:31:07Z">
              <w:r>
                <w:rPr>
                  <w:rFonts w:cs="Arial"/>
                  <w:i w:val="0"/>
                  <w:iCs/>
                  <w:snapToGrid w:val="0"/>
                  <w:color w:val="000000"/>
                  <w:lang w:eastAsia="zh-CN"/>
                  <w:rPrChange w:id="201" w:author="Xie(ZTE,2nd)" w:date="2021-07-28T15:10:32Z">
                    <w:rPr>
                      <w:rFonts w:cs="Arial"/>
                      <w:i/>
                      <w:snapToGrid w:val="0"/>
                      <w:color w:val="000000"/>
                      <w:lang w:eastAsia="zh-CN"/>
                    </w:rPr>
                  </w:rPrChange>
                </w:rPr>
                <w:t>single-band RIB</w:t>
              </w:r>
            </w:ins>
          </w:p>
        </w:tc>
        <w:tc>
          <w:tcPr>
            <w:tcW w:w="2834" w:type="dxa"/>
            <w:tcBorders>
              <w:bottom w:val="nil"/>
            </w:tcBorders>
            <w:shd w:val="clear" w:color="auto" w:fill="auto"/>
          </w:tcPr>
          <w:p>
            <w:pPr>
              <w:pStyle w:val="51"/>
              <w:rPr>
                <w:ins w:id="202" w:author="Xie(ZTE)" w:date="2021-08-06T14:31:07Z"/>
                <w:iCs/>
                <w:snapToGrid w:val="0"/>
                <w:lang w:val="en-US" w:eastAsia="zh-CN"/>
              </w:rPr>
            </w:pPr>
            <w:ins w:id="203" w:author="Xie(ZTE)" w:date="2021-08-06T14:31:07Z">
              <w:r>
                <w:rPr>
                  <w:rFonts w:cs="Arial"/>
                  <w:i w:val="0"/>
                  <w:iCs w:val="0"/>
                  <w:color w:val="000000"/>
                  <w:lang w:eastAsia="zh-CN"/>
                  <w:rPrChange w:id="204" w:author="Xie(ZTE,2nd)" w:date="2021-07-28T15:10:35Z">
                    <w:rPr>
                      <w:rFonts w:cs="Arial"/>
                      <w:i/>
                      <w:iCs/>
                      <w:color w:val="000000"/>
                      <w:lang w:eastAsia="zh-CN"/>
                    </w:rPr>
                  </w:rPrChange>
                </w:rPr>
                <w:t>multi-band RIB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05" w:author="Xie(ZTE)" w:date="2021-08-06T14:31:07Z"/>
        </w:trPr>
        <w:tc>
          <w:tcPr>
            <w:tcW w:w="998" w:type="dxa"/>
            <w:tcBorders>
              <w:top w:val="nil"/>
            </w:tcBorders>
            <w:shd w:val="clear" w:color="auto" w:fill="auto"/>
          </w:tcPr>
          <w:p>
            <w:pPr>
              <w:pStyle w:val="51"/>
              <w:rPr>
                <w:ins w:id="206" w:author="Xie(ZTE)" w:date="2021-08-06T14:31:07Z"/>
                <w:lang w:eastAsia="ja-JP"/>
              </w:rPr>
            </w:pPr>
          </w:p>
        </w:tc>
        <w:tc>
          <w:tcPr>
            <w:tcW w:w="1979" w:type="dxa"/>
          </w:tcPr>
          <w:p>
            <w:pPr>
              <w:pStyle w:val="51"/>
              <w:rPr>
                <w:ins w:id="207" w:author="Xie(ZTE)" w:date="2021-08-06T14:31:07Z"/>
              </w:rPr>
            </w:pPr>
            <w:ins w:id="208" w:author="Xie(ZTE)" w:date="2021-08-06T14:31:07Z">
              <w:r>
                <w:rPr>
                  <w:rFonts w:ascii="Arial" w:hAnsi="Arial" w:cs="Arial"/>
                  <w:b/>
                  <w:snapToGrid w:val="0"/>
                  <w:color w:val="000000"/>
                  <w:sz w:val="18"/>
                  <w:lang w:eastAsia="zh-CN"/>
                </w:rPr>
                <w:t xml:space="preserve">Contiguous spectrum capable </w:t>
              </w:r>
            </w:ins>
            <w:ins w:id="209" w:author="Xie(ZTE)" w:date="2021-08-06T14:31:07Z">
              <w:r>
                <w:rPr>
                  <w:rFonts w:hint="eastAsia" w:ascii="Arial" w:hAnsi="Arial" w:cs="Arial"/>
                  <w:b/>
                  <w:snapToGrid w:val="0"/>
                  <w:color w:val="000000"/>
                  <w:sz w:val="18"/>
                  <w:lang w:eastAsia="zh-CN"/>
                </w:rPr>
                <w:t>IAB</w:t>
              </w:r>
            </w:ins>
          </w:p>
        </w:tc>
        <w:tc>
          <w:tcPr>
            <w:tcW w:w="1979" w:type="dxa"/>
          </w:tcPr>
          <w:p>
            <w:pPr>
              <w:pStyle w:val="51"/>
              <w:rPr>
                <w:ins w:id="210" w:author="Xie(ZTE)" w:date="2021-08-06T14:31:07Z"/>
              </w:rPr>
            </w:pPr>
            <w:ins w:id="211" w:author="Xie(ZTE)" w:date="2021-08-06T14:31:07Z">
              <w:r>
                <w:rPr>
                  <w:rFonts w:ascii="Arial" w:hAnsi="Arial" w:cs="Arial"/>
                  <w:b/>
                  <w:snapToGrid w:val="0"/>
                  <w:color w:val="000000"/>
                  <w:sz w:val="18"/>
                  <w:lang w:eastAsia="zh-CN"/>
                </w:rPr>
                <w:t xml:space="preserve">C and NC capable </w:t>
              </w:r>
            </w:ins>
            <w:ins w:id="212" w:author="Xie(ZTE)" w:date="2021-08-06T14:31:07Z">
              <w:r>
                <w:rPr>
                  <w:rFonts w:hint="eastAsia" w:ascii="Arial" w:hAnsi="Arial" w:cs="Arial"/>
                  <w:b/>
                  <w:snapToGrid w:val="0"/>
                  <w:color w:val="000000"/>
                  <w:sz w:val="18"/>
                  <w:lang w:eastAsia="zh-CN"/>
                </w:rPr>
                <w:t>IAB</w:t>
              </w:r>
            </w:ins>
            <w:ins w:id="213" w:author="Xie(ZTE)" w:date="2021-08-06T14:31:07Z">
              <w:r>
                <w:rPr>
                  <w:rFonts w:ascii="Arial" w:hAnsi="Arial" w:cs="Arial"/>
                  <w:b/>
                  <w:snapToGrid w:val="0"/>
                  <w:color w:val="000000"/>
                  <w:sz w:val="18"/>
                  <w:lang w:eastAsia="zh-CN"/>
                </w:rPr>
                <w:t xml:space="preserve"> with identical parameters</w:t>
              </w:r>
            </w:ins>
          </w:p>
        </w:tc>
        <w:tc>
          <w:tcPr>
            <w:tcW w:w="1979" w:type="dxa"/>
          </w:tcPr>
          <w:p>
            <w:pPr>
              <w:pStyle w:val="51"/>
              <w:rPr>
                <w:ins w:id="214" w:author="Xie(ZTE)" w:date="2021-08-06T14:31:07Z"/>
              </w:rPr>
            </w:pPr>
            <w:ins w:id="215" w:author="Xie(ZTE)" w:date="2021-08-06T14:31:07Z">
              <w:r>
                <w:rPr>
                  <w:rFonts w:ascii="Arial" w:hAnsi="Arial" w:cs="Arial"/>
                  <w:b/>
                  <w:snapToGrid w:val="0"/>
                  <w:color w:val="000000"/>
                  <w:sz w:val="18"/>
                  <w:lang w:eastAsia="zh-CN"/>
                </w:rPr>
                <w:t xml:space="preserve">C and NC capable </w:t>
              </w:r>
            </w:ins>
            <w:ins w:id="216" w:author="Xie(ZTE)" w:date="2021-08-06T14:31:07Z">
              <w:r>
                <w:rPr>
                  <w:rFonts w:hint="eastAsia" w:ascii="Arial" w:hAnsi="Arial" w:cs="Arial"/>
                  <w:b/>
                  <w:snapToGrid w:val="0"/>
                  <w:color w:val="000000"/>
                  <w:sz w:val="18"/>
                  <w:lang w:eastAsia="zh-CN"/>
                </w:rPr>
                <w:t>IAB</w:t>
              </w:r>
            </w:ins>
            <w:ins w:id="217" w:author="Xie(ZTE)" w:date="2021-08-06T14:31:07Z">
              <w:r>
                <w:rPr>
                  <w:rFonts w:ascii="Arial" w:hAnsi="Arial" w:cs="Arial"/>
                  <w:b/>
                  <w:snapToGrid w:val="0"/>
                  <w:color w:val="000000"/>
                  <w:sz w:val="18"/>
                  <w:lang w:eastAsia="zh-CN"/>
                </w:rPr>
                <w:t xml:space="preserve"> with different parameters</w:t>
              </w:r>
            </w:ins>
          </w:p>
        </w:tc>
        <w:tc>
          <w:tcPr>
            <w:tcW w:w="2834" w:type="dxa"/>
            <w:tcBorders>
              <w:top w:val="nil"/>
            </w:tcBorders>
            <w:shd w:val="clear" w:color="auto" w:fill="auto"/>
          </w:tcPr>
          <w:p>
            <w:pPr>
              <w:pStyle w:val="51"/>
              <w:rPr>
                <w:ins w:id="218" w:author="Xie(ZTE)" w:date="2021-08-06T14:31:07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 w:author="Xie(ZTE)" w:date="2021-08-06T14:31:07Z"/>
        </w:trPr>
        <w:tc>
          <w:tcPr>
            <w:tcW w:w="998" w:type="dxa"/>
          </w:tcPr>
          <w:p>
            <w:pPr>
              <w:pStyle w:val="52"/>
              <w:rPr>
                <w:ins w:id="220" w:author="Xie(ZTE)" w:date="2021-08-06T14:31:07Z"/>
                <w:rFonts w:cs="Arial"/>
              </w:rPr>
            </w:pPr>
            <w:ins w:id="221" w:author="Xie(ZTE)" w:date="2021-08-06T14:31:07Z">
              <w:r>
                <w:rPr>
                  <w:rFonts w:cs="Arial"/>
                </w:rPr>
                <w:t>Emission tests</w:t>
              </w:r>
            </w:ins>
          </w:p>
        </w:tc>
        <w:tc>
          <w:tcPr>
            <w:tcW w:w="1979" w:type="dxa"/>
          </w:tcPr>
          <w:p>
            <w:pPr>
              <w:pStyle w:val="52"/>
              <w:rPr>
                <w:ins w:id="222" w:author="Xie(ZTE)" w:date="2021-08-06T14:31:07Z"/>
                <w:rFonts w:cs="Arial"/>
                <w:snapToGrid w:val="0"/>
                <w:lang w:val="en-US" w:eastAsia="zh-CN"/>
              </w:rPr>
            </w:pPr>
            <w:ins w:id="223" w:author="Xie(ZTE)" w:date="2021-08-06T14:31:07Z">
              <w:r>
                <w:rPr>
                  <w:rFonts w:ascii="Arial" w:hAnsi="Arial" w:cs="Arial"/>
                  <w:snapToGrid w:val="0"/>
                  <w:color w:val="000000"/>
                  <w:sz w:val="18"/>
                  <w:lang w:eastAsia="zh-CN"/>
                </w:rPr>
                <w:t>IABTC1</w:t>
              </w:r>
            </w:ins>
          </w:p>
        </w:tc>
        <w:tc>
          <w:tcPr>
            <w:tcW w:w="1979" w:type="dxa"/>
          </w:tcPr>
          <w:p>
            <w:pPr>
              <w:pStyle w:val="52"/>
              <w:rPr>
                <w:ins w:id="224" w:author="Xie(ZTE)" w:date="2021-08-06T14:31:07Z"/>
                <w:rFonts w:cs="Arial"/>
                <w:lang w:eastAsia="ja-JP"/>
              </w:rPr>
            </w:pPr>
            <w:ins w:id="225" w:author="Xie(ZTE)" w:date="2021-08-06T14:31:07Z">
              <w:r>
                <w:rPr>
                  <w:rFonts w:ascii="Arial" w:hAnsi="Arial" w:cs="Arial"/>
                  <w:snapToGrid w:val="0"/>
                  <w:color w:val="000000"/>
                  <w:sz w:val="18"/>
                  <w:lang w:eastAsia="zh-CN"/>
                </w:rPr>
                <w:t>IABTC3</w:t>
              </w:r>
            </w:ins>
          </w:p>
        </w:tc>
        <w:tc>
          <w:tcPr>
            <w:tcW w:w="1979" w:type="dxa"/>
          </w:tcPr>
          <w:p>
            <w:pPr>
              <w:pStyle w:val="52"/>
              <w:rPr>
                <w:ins w:id="226" w:author="Xie(ZTE)" w:date="2021-08-06T14:31:07Z"/>
                <w:rFonts w:cs="Arial"/>
                <w:snapToGrid w:val="0"/>
                <w:lang w:val="en-US" w:eastAsia="ja-JP"/>
              </w:rPr>
            </w:pPr>
            <w:ins w:id="227" w:author="Xie(ZTE)" w:date="2021-08-06T14:31:07Z">
              <w:r>
                <w:rPr>
                  <w:rFonts w:ascii="Arial" w:hAnsi="Arial" w:cs="Arial"/>
                  <w:snapToGrid w:val="0"/>
                  <w:color w:val="000000"/>
                  <w:sz w:val="18"/>
                  <w:lang w:eastAsia="zh-CN"/>
                </w:rPr>
                <w:t>IABTC1, IABTC3</w:t>
              </w:r>
            </w:ins>
          </w:p>
        </w:tc>
        <w:tc>
          <w:tcPr>
            <w:tcW w:w="2834" w:type="dxa"/>
            <w:vAlign w:val="center"/>
          </w:tcPr>
          <w:p>
            <w:pPr>
              <w:pStyle w:val="52"/>
              <w:rPr>
                <w:ins w:id="228" w:author="Xie(ZTE)" w:date="2021-08-06T14:31:07Z"/>
                <w:rFonts w:cs="Arial"/>
                <w:snapToGrid w:val="0"/>
                <w:lang w:val="en-US" w:eastAsia="zh-CN"/>
              </w:rPr>
            </w:pPr>
            <w:ins w:id="229" w:author="Xie(ZTE)" w:date="2021-08-06T14:31:07Z">
              <w:r>
                <w:rPr>
                  <w:rFonts w:ascii="Arial" w:hAnsi="Arial" w:cs="Arial"/>
                  <w:snapToGrid w:val="0"/>
                  <w:color w:val="000000"/>
                  <w:sz w:val="18"/>
                  <w:lang w:eastAsia="zh-CN"/>
                </w:rPr>
                <w:t>IABTC1/3 (Note 1), IABTC5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Xie(ZTE)" w:date="2021-08-06T14:31:07Z"/>
        </w:trPr>
        <w:tc>
          <w:tcPr>
            <w:tcW w:w="998" w:type="dxa"/>
          </w:tcPr>
          <w:p>
            <w:pPr>
              <w:pStyle w:val="52"/>
              <w:rPr>
                <w:ins w:id="231" w:author="Xie(ZTE)" w:date="2021-08-06T14:31:07Z"/>
                <w:rFonts w:cs="Arial"/>
              </w:rPr>
            </w:pPr>
            <w:ins w:id="232" w:author="Xie(ZTE)" w:date="2021-08-06T14:31:07Z">
              <w:r>
                <w:rPr>
                  <w:rFonts w:cs="Arial"/>
                </w:rPr>
                <w:t>Immunity tests</w:t>
              </w:r>
            </w:ins>
          </w:p>
        </w:tc>
        <w:tc>
          <w:tcPr>
            <w:tcW w:w="1979" w:type="dxa"/>
          </w:tcPr>
          <w:p>
            <w:pPr>
              <w:pStyle w:val="52"/>
              <w:rPr>
                <w:ins w:id="233" w:author="Xie(ZTE)" w:date="2021-08-06T14:31:07Z"/>
                <w:rFonts w:cs="Arial"/>
                <w:snapToGrid w:val="0"/>
                <w:lang w:val="en-US" w:eastAsia="zh-CN"/>
              </w:rPr>
            </w:pPr>
            <w:ins w:id="234" w:author="Xie(ZTE)" w:date="2021-08-06T14:31:07Z">
              <w:r>
                <w:rPr>
                  <w:rFonts w:ascii="Arial" w:hAnsi="Arial" w:cs="Arial"/>
                  <w:snapToGrid w:val="0"/>
                  <w:color w:val="000000"/>
                  <w:sz w:val="18"/>
                  <w:lang w:eastAsia="zh-CN"/>
                </w:rPr>
                <w:t>IABTC1</w:t>
              </w:r>
            </w:ins>
          </w:p>
        </w:tc>
        <w:tc>
          <w:tcPr>
            <w:tcW w:w="1979" w:type="dxa"/>
          </w:tcPr>
          <w:p>
            <w:pPr>
              <w:pStyle w:val="52"/>
              <w:rPr>
                <w:ins w:id="235" w:author="Xie(ZTE)" w:date="2021-08-06T14:31:07Z"/>
                <w:rFonts w:cs="Arial"/>
              </w:rPr>
            </w:pPr>
            <w:ins w:id="236" w:author="Xie(ZTE)" w:date="2021-08-06T14:31:07Z">
              <w:r>
                <w:rPr>
                  <w:rFonts w:ascii="Arial" w:hAnsi="Arial" w:cs="Arial"/>
                  <w:snapToGrid w:val="0"/>
                  <w:color w:val="000000"/>
                  <w:sz w:val="18"/>
                  <w:lang w:eastAsia="zh-CN"/>
                </w:rPr>
                <w:t>IABTC3</w:t>
              </w:r>
            </w:ins>
          </w:p>
        </w:tc>
        <w:tc>
          <w:tcPr>
            <w:tcW w:w="1979" w:type="dxa"/>
          </w:tcPr>
          <w:p>
            <w:pPr>
              <w:pStyle w:val="52"/>
              <w:rPr>
                <w:ins w:id="237" w:author="Xie(ZTE)" w:date="2021-08-06T14:31:07Z"/>
                <w:rFonts w:cs="Arial"/>
                <w:lang w:val="en-US"/>
              </w:rPr>
            </w:pPr>
            <w:ins w:id="238" w:author="Xie(ZTE)" w:date="2021-08-06T14:31:07Z">
              <w:r>
                <w:rPr>
                  <w:rFonts w:ascii="Arial" w:hAnsi="Arial" w:cs="Arial"/>
                  <w:snapToGrid w:val="0"/>
                  <w:color w:val="000000"/>
                  <w:sz w:val="18"/>
                  <w:lang w:eastAsia="zh-CN"/>
                </w:rPr>
                <w:t>IABTC1, IABTC3</w:t>
              </w:r>
            </w:ins>
          </w:p>
        </w:tc>
        <w:tc>
          <w:tcPr>
            <w:tcW w:w="2834" w:type="dxa"/>
          </w:tcPr>
          <w:p>
            <w:pPr>
              <w:pStyle w:val="52"/>
              <w:rPr>
                <w:ins w:id="239" w:author="Xie(ZTE)" w:date="2021-08-06T14:31:07Z"/>
                <w:rFonts w:cs="Arial"/>
                <w:snapToGrid w:val="0"/>
                <w:lang w:val="en-US" w:eastAsia="zh-CN"/>
              </w:rPr>
            </w:pPr>
            <w:ins w:id="240" w:author="Xie(ZTE)" w:date="2021-08-06T14:31:07Z">
              <w:r>
                <w:rPr>
                  <w:rFonts w:ascii="Arial" w:hAnsi="Arial" w:cs="Arial"/>
                  <w:snapToGrid w:val="0"/>
                  <w:color w:val="000000"/>
                  <w:sz w:val="18"/>
                  <w:lang w:eastAsia="zh-CN"/>
                </w:rPr>
                <w:t>IABTC5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 w:author="Xie(ZTE)" w:date="2021-08-06T14:31:07Z"/>
        </w:trPr>
        <w:tc>
          <w:tcPr>
            <w:tcW w:w="9769" w:type="dxa"/>
            <w:gridSpan w:val="5"/>
          </w:tcPr>
          <w:p>
            <w:pPr>
              <w:pStyle w:val="66"/>
              <w:rPr>
                <w:ins w:id="242" w:author="Xie(ZTE)" w:date="2021-08-06T14:31:07Z"/>
                <w:lang w:eastAsia="ja-JP"/>
              </w:rPr>
            </w:pPr>
            <w:ins w:id="243" w:author="Xie(ZTE)" w:date="2021-08-06T14:31:07Z">
              <w:r>
                <w:rPr>
                  <w:rFonts w:ascii="Arial" w:hAnsi="Arial" w:cs="Arial"/>
                  <w:color w:val="000000"/>
                  <w:sz w:val="18"/>
                  <w:lang w:eastAsia="zh-CN"/>
                </w:rPr>
                <w:t>NOTE 1:</w:t>
              </w:r>
            </w:ins>
            <w:ins w:id="244" w:author="Xie(ZTE)" w:date="2021-08-06T14:31:07Z">
              <w:r>
                <w:rPr>
                  <w:rFonts w:ascii="Arial" w:hAnsi="Arial" w:cs="Arial"/>
                  <w:color w:val="000000"/>
                  <w:sz w:val="18"/>
                  <w:lang w:eastAsia="zh-CN"/>
                </w:rPr>
                <w:tab/>
              </w:r>
            </w:ins>
            <w:ins w:id="245" w:author="Xie(ZTE)" w:date="2021-08-06T14:31:07Z">
              <w:r>
                <w:rPr>
                  <w:rFonts w:ascii="Arial" w:hAnsi="Arial" w:cs="Arial"/>
                  <w:color w:val="000000"/>
                  <w:sz w:val="18"/>
                  <w:lang w:eastAsia="zh-CN"/>
                </w:rPr>
                <w:t xml:space="preserve">IABTC1 and/or IABTC3 shall be applied </w:t>
              </w:r>
            </w:ins>
            <w:ins w:id="246" w:author="Xie(ZTE)" w:date="2021-08-06T14:31:07Z">
              <w:r>
                <w:rPr>
                  <w:rFonts w:ascii="Arial" w:hAnsi="Arial"/>
                  <w:color w:val="000000"/>
                  <w:sz w:val="18"/>
                  <w:lang w:eastAsia="ja-JP"/>
                </w:rPr>
                <w:t xml:space="preserve">in each supported </w:t>
              </w:r>
            </w:ins>
            <w:ins w:id="247" w:author="Xie(ZTE)" w:date="2021-08-06T14:31:07Z">
              <w:r>
                <w:rPr>
                  <w:rFonts w:ascii="Arial" w:hAnsi="Arial"/>
                  <w:i/>
                  <w:iCs/>
                  <w:color w:val="000000"/>
                  <w:sz w:val="18"/>
                  <w:lang w:eastAsia="ja-JP"/>
                  <w:rPrChange w:id="248" w:author="Xie(ZTE,2nd)" w:date="2021-07-28T15:08:09Z">
                    <w:rPr>
                      <w:rFonts w:ascii="Arial" w:hAnsi="Arial"/>
                      <w:color w:val="000000"/>
                      <w:sz w:val="18"/>
                      <w:lang w:eastAsia="ja-JP"/>
                    </w:rPr>
                  </w:rPrChange>
                </w:rPr>
                <w:t>operating band</w:t>
              </w:r>
            </w:ins>
            <w:ins w:id="249" w:author="Xie(ZTE)" w:date="2021-08-06T14:31:07Z">
              <w:r>
                <w:rPr>
                  <w:rFonts w:ascii="Arial" w:hAnsi="Arial" w:cs="Arial"/>
                  <w:color w:val="000000"/>
                  <w:sz w:val="18"/>
                  <w:lang w:eastAsia="zh-CN"/>
                </w:rPr>
                <w:t>.</w:t>
              </w:r>
            </w:ins>
          </w:p>
        </w:tc>
      </w:tr>
    </w:tbl>
    <w:p>
      <w:pPr>
        <w:rPr>
          <w:ins w:id="250" w:author="Xie(ZTE)" w:date="2021-08-06T14:31:07Z"/>
          <w:lang w:val="en-US"/>
        </w:rPr>
      </w:pPr>
    </w:p>
    <w:p>
      <w:pPr>
        <w:pStyle w:val="55"/>
        <w:tabs>
          <w:tab w:val="left" w:pos="2257"/>
          <w:tab w:val="center" w:pos="4879"/>
        </w:tabs>
        <w:rPr>
          <w:ins w:id="251" w:author="Xie(ZTE)" w:date="2021-08-06T14:31:07Z"/>
          <w:i/>
          <w:iCs/>
          <w:lang w:val="en-US" w:eastAsia="zh-CN"/>
        </w:rPr>
      </w:pPr>
      <w:ins w:id="252" w:author="Xie(ZTE)" w:date="2021-08-06T14:31:07Z">
        <w:r>
          <w:rPr/>
          <w:t>Table 4.</w:t>
        </w:r>
      </w:ins>
      <w:ins w:id="253" w:author="Xie(ZTE)" w:date="2021-08-06T14:31:07Z">
        <w:r>
          <w:rPr>
            <w:rFonts w:hint="eastAsia"/>
            <w:lang w:val="en-US" w:eastAsia="zh-CN"/>
          </w:rPr>
          <w:t>5-3</w:t>
        </w:r>
      </w:ins>
      <w:ins w:id="254" w:author="Xie(ZTE)" w:date="2021-08-06T14:31:07Z">
        <w:r>
          <w:rPr/>
          <w:t xml:space="preserve">: Test configurations for </w:t>
        </w:r>
      </w:ins>
      <w:ins w:id="255" w:author="Xie(ZTE)" w:date="2021-08-06T14:31:07Z">
        <w:r>
          <w:rPr>
            <w:rFonts w:hint="eastAsia" w:eastAsia="宋体"/>
            <w:i/>
            <w:iCs/>
            <w:lang w:val="en-US" w:eastAsia="zh-CN"/>
          </w:rPr>
          <w:t>IAB</w:t>
        </w:r>
      </w:ins>
      <w:ins w:id="256" w:author="Xie(ZTE)" w:date="2021-08-06T14:31:07Z">
        <w:r>
          <w:rPr>
            <w:rFonts w:hint="eastAsia"/>
            <w:i/>
            <w:iCs/>
            <w:lang w:val="en-US" w:eastAsia="zh-CN"/>
          </w:rPr>
          <w:t xml:space="preserve"> type 2-O</w:t>
        </w:r>
      </w:ins>
    </w:p>
    <w:tbl>
      <w:tblPr>
        <w:tblStyle w:val="42"/>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57" w:author="Xie(ZTE)" w:date="2021-08-06T14:31:07Z"/>
        </w:trPr>
        <w:tc>
          <w:tcPr>
            <w:tcW w:w="998" w:type="dxa"/>
            <w:tcBorders>
              <w:bottom w:val="nil"/>
            </w:tcBorders>
            <w:shd w:val="clear" w:color="auto" w:fill="auto"/>
          </w:tcPr>
          <w:p>
            <w:pPr>
              <w:pStyle w:val="51"/>
              <w:rPr>
                <w:ins w:id="258" w:author="Xie(ZTE)" w:date="2021-08-06T14:31:07Z"/>
                <w:lang w:eastAsia="ja-JP"/>
              </w:rPr>
            </w:pPr>
            <w:ins w:id="259" w:author="Xie(ZTE)" w:date="2021-08-06T14:31:07Z">
              <w:r>
                <w:rPr>
                  <w:rFonts w:hint="eastAsia" w:ascii="Arial" w:hAnsi="Arial" w:cs="Arial"/>
                  <w:b/>
                  <w:color w:val="000000"/>
                  <w:sz w:val="18"/>
                  <w:lang w:eastAsia="zh-CN"/>
                </w:rPr>
                <w:t>IAB</w:t>
              </w:r>
            </w:ins>
            <w:ins w:id="260" w:author="Xie(ZTE)" w:date="2021-08-06T14:31:07Z">
              <w:r>
                <w:rPr>
                  <w:rFonts w:ascii="Arial" w:hAnsi="Arial" w:cs="Arial"/>
                  <w:b/>
                  <w:color w:val="000000"/>
                  <w:sz w:val="18"/>
                  <w:lang w:eastAsia="zh-CN"/>
                </w:rPr>
                <w:t xml:space="preserve"> test case</w:t>
              </w:r>
            </w:ins>
            <w:ins w:id="261" w:author="Xie(ZTE)" w:date="2021-08-06T14:31:07Z">
              <w:r>
                <w:rPr/>
                <w:t xml:space="preserve"> </w:t>
              </w:r>
            </w:ins>
          </w:p>
        </w:tc>
        <w:tc>
          <w:tcPr>
            <w:tcW w:w="5937" w:type="dxa"/>
            <w:gridSpan w:val="3"/>
          </w:tcPr>
          <w:p>
            <w:pPr>
              <w:pStyle w:val="51"/>
              <w:rPr>
                <w:ins w:id="262" w:author="Xie(ZTE)" w:date="2021-08-06T14:31:07Z"/>
                <w:snapToGrid w:val="0"/>
                <w:kern w:val="2"/>
                <w:lang w:val="en-US" w:eastAsia="zh-CN"/>
              </w:rPr>
            </w:pPr>
            <w:ins w:id="263" w:author="Xie(ZTE)" w:date="2021-08-06T14:31:07Z">
              <w:r>
                <w:rPr>
                  <w:rFonts w:cs="Arial"/>
                  <w:i w:val="0"/>
                  <w:iCs/>
                  <w:snapToGrid w:val="0"/>
                  <w:color w:val="000000"/>
                  <w:lang w:eastAsia="zh-CN"/>
                  <w:rPrChange w:id="264" w:author="Xie(ZTE,2nd)" w:date="2021-07-28T15:10:41Z">
                    <w:rPr>
                      <w:rFonts w:cs="Arial"/>
                      <w:i/>
                      <w:snapToGrid w:val="0"/>
                      <w:color w:val="000000"/>
                      <w:lang w:eastAsia="zh-CN"/>
                    </w:rPr>
                  </w:rPrChange>
                </w:rPr>
                <w:t>single-band RIB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65" w:author="Xie(ZTE)" w:date="2021-08-06T14:31:07Z"/>
        </w:trPr>
        <w:tc>
          <w:tcPr>
            <w:tcW w:w="998" w:type="dxa"/>
            <w:tcBorders>
              <w:top w:val="nil"/>
            </w:tcBorders>
            <w:shd w:val="clear" w:color="auto" w:fill="auto"/>
          </w:tcPr>
          <w:p>
            <w:pPr>
              <w:pStyle w:val="51"/>
              <w:rPr>
                <w:ins w:id="266" w:author="Xie(ZTE)" w:date="2021-08-06T14:31:07Z"/>
                <w:lang w:eastAsia="ja-JP"/>
              </w:rPr>
            </w:pPr>
          </w:p>
        </w:tc>
        <w:tc>
          <w:tcPr>
            <w:tcW w:w="1979" w:type="dxa"/>
          </w:tcPr>
          <w:p>
            <w:pPr>
              <w:pStyle w:val="51"/>
              <w:rPr>
                <w:ins w:id="267" w:author="Xie(ZTE)" w:date="2021-08-06T14:31:07Z"/>
              </w:rPr>
            </w:pPr>
            <w:ins w:id="268" w:author="Xie(ZTE)" w:date="2021-08-06T14:31:07Z">
              <w:r>
                <w:rPr>
                  <w:rFonts w:ascii="Arial" w:hAnsi="Arial" w:cs="Arial"/>
                  <w:b/>
                  <w:snapToGrid w:val="0"/>
                  <w:color w:val="000000"/>
                  <w:sz w:val="18"/>
                  <w:lang w:eastAsia="zh-CN"/>
                </w:rPr>
                <w:t xml:space="preserve">Contiguous spectrum capable </w:t>
              </w:r>
            </w:ins>
            <w:ins w:id="269" w:author="Xie(ZTE)" w:date="2021-08-06T14:31:07Z">
              <w:r>
                <w:rPr>
                  <w:rFonts w:hint="eastAsia" w:ascii="Arial" w:hAnsi="Arial" w:cs="Arial"/>
                  <w:b/>
                  <w:snapToGrid w:val="0"/>
                  <w:color w:val="000000"/>
                  <w:sz w:val="18"/>
                  <w:lang w:eastAsia="zh-CN"/>
                </w:rPr>
                <w:t>IAB</w:t>
              </w:r>
            </w:ins>
          </w:p>
        </w:tc>
        <w:tc>
          <w:tcPr>
            <w:tcW w:w="1979" w:type="dxa"/>
          </w:tcPr>
          <w:p>
            <w:pPr>
              <w:pStyle w:val="51"/>
              <w:rPr>
                <w:ins w:id="270" w:author="Xie(ZTE)" w:date="2021-08-06T14:31:07Z"/>
              </w:rPr>
            </w:pPr>
            <w:ins w:id="271" w:author="Xie(ZTE)" w:date="2021-08-06T14:31:07Z">
              <w:r>
                <w:rPr>
                  <w:rFonts w:ascii="Arial" w:hAnsi="Arial" w:cs="Arial"/>
                  <w:b/>
                  <w:snapToGrid w:val="0"/>
                  <w:color w:val="000000"/>
                  <w:sz w:val="18"/>
                  <w:lang w:eastAsia="zh-CN"/>
                </w:rPr>
                <w:t xml:space="preserve">C and NC capable </w:t>
              </w:r>
            </w:ins>
            <w:ins w:id="272" w:author="Xie(ZTE)" w:date="2021-08-06T14:31:07Z">
              <w:r>
                <w:rPr>
                  <w:rFonts w:hint="eastAsia" w:ascii="Arial" w:hAnsi="Arial" w:cs="Arial"/>
                  <w:b/>
                  <w:snapToGrid w:val="0"/>
                  <w:color w:val="000000"/>
                  <w:sz w:val="18"/>
                  <w:lang w:eastAsia="zh-CN"/>
                </w:rPr>
                <w:t>IAB</w:t>
              </w:r>
            </w:ins>
            <w:ins w:id="273" w:author="Xie(ZTE)" w:date="2021-08-06T14:31:07Z">
              <w:r>
                <w:rPr>
                  <w:rFonts w:ascii="Arial" w:hAnsi="Arial" w:cs="Arial"/>
                  <w:b/>
                  <w:snapToGrid w:val="0"/>
                  <w:color w:val="000000"/>
                  <w:sz w:val="18"/>
                  <w:lang w:eastAsia="zh-CN"/>
                </w:rPr>
                <w:t xml:space="preserve"> with identical parameters</w:t>
              </w:r>
            </w:ins>
          </w:p>
        </w:tc>
        <w:tc>
          <w:tcPr>
            <w:tcW w:w="1979" w:type="dxa"/>
          </w:tcPr>
          <w:p>
            <w:pPr>
              <w:pStyle w:val="51"/>
              <w:rPr>
                <w:ins w:id="274" w:author="Xie(ZTE)" w:date="2021-08-06T14:31:07Z"/>
              </w:rPr>
            </w:pPr>
            <w:ins w:id="275" w:author="Xie(ZTE)" w:date="2021-08-06T14:31:07Z">
              <w:r>
                <w:rPr>
                  <w:rFonts w:ascii="Arial" w:hAnsi="Arial" w:cs="Arial"/>
                  <w:b/>
                  <w:snapToGrid w:val="0"/>
                  <w:color w:val="000000"/>
                  <w:sz w:val="18"/>
                  <w:lang w:eastAsia="zh-CN"/>
                </w:rPr>
                <w:t xml:space="preserve">C and NC capable </w:t>
              </w:r>
            </w:ins>
            <w:ins w:id="276" w:author="Xie(ZTE)" w:date="2021-08-06T14:31:07Z">
              <w:r>
                <w:rPr>
                  <w:rFonts w:hint="eastAsia" w:ascii="Arial" w:hAnsi="Arial" w:cs="Arial"/>
                  <w:b/>
                  <w:snapToGrid w:val="0"/>
                  <w:color w:val="000000"/>
                  <w:sz w:val="18"/>
                  <w:lang w:eastAsia="zh-CN"/>
                </w:rPr>
                <w:t>IAB</w:t>
              </w:r>
            </w:ins>
            <w:ins w:id="277" w:author="Xie(ZTE)" w:date="2021-08-06T14:31:07Z">
              <w:r>
                <w:rPr>
                  <w:rFonts w:ascii="Arial" w:hAnsi="Arial" w:cs="Arial"/>
                  <w:b/>
                  <w:snapToGrid w:val="0"/>
                  <w:color w:val="000000"/>
                  <w:sz w:val="18"/>
                  <w:lang w:eastAsia="zh-CN"/>
                </w:rPr>
                <w:t xml:space="preserve"> with different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Xie(ZTE)" w:date="2021-08-06T14:31:07Z"/>
        </w:trPr>
        <w:tc>
          <w:tcPr>
            <w:tcW w:w="998" w:type="dxa"/>
          </w:tcPr>
          <w:p>
            <w:pPr>
              <w:pStyle w:val="52"/>
              <w:rPr>
                <w:ins w:id="279" w:author="Xie(ZTE)" w:date="2021-08-06T14:31:07Z"/>
                <w:rFonts w:cs="Arial"/>
              </w:rPr>
            </w:pPr>
            <w:ins w:id="280" w:author="Xie(ZTE)" w:date="2021-08-06T14:31:07Z">
              <w:r>
                <w:rPr>
                  <w:rFonts w:cs="Arial"/>
                </w:rPr>
                <w:t>Emission tests</w:t>
              </w:r>
            </w:ins>
          </w:p>
        </w:tc>
        <w:tc>
          <w:tcPr>
            <w:tcW w:w="1979" w:type="dxa"/>
          </w:tcPr>
          <w:p>
            <w:pPr>
              <w:pStyle w:val="52"/>
              <w:rPr>
                <w:ins w:id="281" w:author="Xie(ZTE)" w:date="2021-08-06T14:31:07Z"/>
                <w:rFonts w:cs="Arial"/>
                <w:snapToGrid w:val="0"/>
                <w:lang w:val="en-US" w:eastAsia="zh-CN"/>
              </w:rPr>
            </w:pPr>
            <w:ins w:id="282" w:author="Xie(ZTE)" w:date="2021-08-06T14:31:07Z">
              <w:r>
                <w:rPr>
                  <w:rFonts w:ascii="Arial" w:hAnsi="Arial" w:cs="Arial"/>
                  <w:snapToGrid w:val="0"/>
                  <w:color w:val="000000"/>
                  <w:sz w:val="18"/>
                  <w:lang w:eastAsia="zh-CN"/>
                </w:rPr>
                <w:t>IABTC1</w:t>
              </w:r>
            </w:ins>
          </w:p>
        </w:tc>
        <w:tc>
          <w:tcPr>
            <w:tcW w:w="1979" w:type="dxa"/>
          </w:tcPr>
          <w:p>
            <w:pPr>
              <w:pStyle w:val="52"/>
              <w:rPr>
                <w:ins w:id="283" w:author="Xie(ZTE)" w:date="2021-08-06T14:31:07Z"/>
                <w:rFonts w:cs="Arial"/>
                <w:lang w:eastAsia="ja-JP"/>
              </w:rPr>
            </w:pPr>
            <w:ins w:id="284" w:author="Xie(ZTE)" w:date="2021-08-06T14:31:07Z">
              <w:r>
                <w:rPr>
                  <w:rFonts w:ascii="Arial" w:hAnsi="Arial" w:cs="Arial"/>
                  <w:snapToGrid w:val="0"/>
                  <w:color w:val="000000"/>
                  <w:sz w:val="18"/>
                  <w:lang w:eastAsia="zh-CN"/>
                </w:rPr>
                <w:t>IABTC3</w:t>
              </w:r>
            </w:ins>
          </w:p>
        </w:tc>
        <w:tc>
          <w:tcPr>
            <w:tcW w:w="1979" w:type="dxa"/>
          </w:tcPr>
          <w:p>
            <w:pPr>
              <w:pStyle w:val="52"/>
              <w:rPr>
                <w:ins w:id="285" w:author="Xie(ZTE)" w:date="2021-08-06T14:31:07Z"/>
                <w:rFonts w:cs="Arial"/>
                <w:snapToGrid w:val="0"/>
                <w:lang w:val="en-US" w:eastAsia="ja-JP"/>
              </w:rPr>
            </w:pPr>
            <w:ins w:id="286" w:author="Xie(ZTE)" w:date="2021-08-06T14:31:07Z">
              <w:r>
                <w:rPr>
                  <w:rFonts w:ascii="Arial" w:hAnsi="Arial" w:cs="Arial"/>
                  <w:snapToGrid w:val="0"/>
                  <w:color w:val="000000"/>
                  <w:sz w:val="18"/>
                  <w:lang w:eastAsia="zh-CN"/>
                </w:rPr>
                <w:t>IABTC1, IABTC3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 w:author="Xie(ZTE)" w:date="2021-08-06T14:31:07Z"/>
        </w:trPr>
        <w:tc>
          <w:tcPr>
            <w:tcW w:w="998" w:type="dxa"/>
          </w:tcPr>
          <w:p>
            <w:pPr>
              <w:pStyle w:val="52"/>
              <w:rPr>
                <w:ins w:id="288" w:author="Xie(ZTE)" w:date="2021-08-06T14:31:07Z"/>
                <w:rFonts w:cs="Arial"/>
              </w:rPr>
            </w:pPr>
            <w:ins w:id="289" w:author="Xie(ZTE)" w:date="2021-08-06T14:31:07Z">
              <w:r>
                <w:rPr>
                  <w:rFonts w:cs="Arial"/>
                </w:rPr>
                <w:t>Immunity tests</w:t>
              </w:r>
            </w:ins>
          </w:p>
        </w:tc>
        <w:tc>
          <w:tcPr>
            <w:tcW w:w="1979" w:type="dxa"/>
          </w:tcPr>
          <w:p>
            <w:pPr>
              <w:pStyle w:val="52"/>
              <w:rPr>
                <w:ins w:id="290" w:author="Xie(ZTE)" w:date="2021-08-06T14:31:07Z"/>
                <w:rFonts w:cs="Arial"/>
                <w:snapToGrid w:val="0"/>
                <w:lang w:val="en-US" w:eastAsia="zh-CN"/>
              </w:rPr>
            </w:pPr>
            <w:ins w:id="291" w:author="Xie(ZTE)" w:date="2021-08-06T14:31:07Z">
              <w:r>
                <w:rPr>
                  <w:rFonts w:ascii="Arial" w:hAnsi="Arial" w:cs="Arial"/>
                  <w:snapToGrid w:val="0"/>
                  <w:color w:val="000000"/>
                  <w:sz w:val="18"/>
                  <w:lang w:eastAsia="zh-CN"/>
                </w:rPr>
                <w:t>IABTC1</w:t>
              </w:r>
            </w:ins>
          </w:p>
        </w:tc>
        <w:tc>
          <w:tcPr>
            <w:tcW w:w="1979" w:type="dxa"/>
          </w:tcPr>
          <w:p>
            <w:pPr>
              <w:pStyle w:val="52"/>
              <w:rPr>
                <w:ins w:id="292" w:author="Xie(ZTE)" w:date="2021-08-06T14:31:07Z"/>
                <w:rFonts w:cs="Arial"/>
              </w:rPr>
            </w:pPr>
            <w:ins w:id="293" w:author="Xie(ZTE)" w:date="2021-08-06T14:31:07Z">
              <w:r>
                <w:rPr>
                  <w:rFonts w:ascii="Arial" w:hAnsi="Arial" w:cs="Arial"/>
                  <w:snapToGrid w:val="0"/>
                  <w:color w:val="000000"/>
                  <w:sz w:val="18"/>
                  <w:lang w:eastAsia="zh-CN"/>
                </w:rPr>
                <w:t>IABTC3</w:t>
              </w:r>
            </w:ins>
          </w:p>
        </w:tc>
        <w:tc>
          <w:tcPr>
            <w:tcW w:w="1979" w:type="dxa"/>
          </w:tcPr>
          <w:p>
            <w:pPr>
              <w:pStyle w:val="52"/>
              <w:rPr>
                <w:ins w:id="294" w:author="Xie(ZTE)" w:date="2021-08-06T14:31:07Z"/>
                <w:rFonts w:cs="Arial"/>
                <w:lang w:val="en-US"/>
              </w:rPr>
            </w:pPr>
            <w:ins w:id="295" w:author="Xie(ZTE)" w:date="2021-08-06T14:31:07Z">
              <w:r>
                <w:rPr>
                  <w:rFonts w:ascii="Arial" w:hAnsi="Arial" w:cs="Arial"/>
                  <w:snapToGrid w:val="0"/>
                  <w:color w:val="000000"/>
                  <w:sz w:val="18"/>
                  <w:lang w:eastAsia="zh-CN"/>
                </w:rPr>
                <w:t>IABTC1, IABTC3</w:t>
              </w:r>
            </w:ins>
          </w:p>
        </w:tc>
      </w:tr>
    </w:tbl>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3</w:t>
      </w:r>
      <w:r>
        <w:rPr>
          <w:rFonts w:hint="eastAsia"/>
          <w:b/>
          <w:i/>
          <w:color w:val="FF0000"/>
          <w:lang w:eastAsia="zh-CN"/>
        </w:rPr>
        <w:t>&gt;</w:t>
      </w:r>
    </w:p>
    <w:p>
      <w:pPr>
        <w:rPr>
          <w:rFonts w:hint="eastAsia"/>
          <w:b/>
          <w:i/>
          <w:color w:val="FF0000"/>
          <w:lang w:eastAsia="zh-CN"/>
        </w:rPr>
      </w:pPr>
    </w:p>
    <w:p>
      <w:pPr>
        <w:rPr>
          <w:b/>
          <w:color w:val="FF0000"/>
          <w:sz w:val="28"/>
          <w:szCs w:val="28"/>
        </w:rPr>
      </w:pPr>
      <w:r>
        <w:rPr>
          <w:rFonts w:hint="eastAsia"/>
          <w:b/>
          <w:i/>
          <w:color w:val="FF0000"/>
          <w:lang w:eastAsia="zh-CN"/>
        </w:rPr>
        <w:t>&lt;</w:t>
      </w:r>
      <w:r>
        <w:rPr>
          <w:b/>
          <w:i/>
          <w:color w:val="FF0000"/>
          <w:lang w:eastAsia="zh-CN"/>
        </w:rPr>
        <w:t>Start of change</w:t>
      </w:r>
      <w:r>
        <w:rPr>
          <w:rFonts w:hint="eastAsia"/>
          <w:b/>
          <w:i/>
          <w:color w:val="FF0000"/>
          <w:lang w:val="en-US" w:eastAsia="zh-CN"/>
        </w:rPr>
        <w:t>4</w:t>
      </w:r>
      <w:r>
        <w:rPr>
          <w:rFonts w:hint="eastAsia"/>
          <w:b/>
          <w:i/>
          <w:color w:val="FF0000"/>
          <w:lang w:eastAsia="zh-CN"/>
        </w:rPr>
        <w:t>&gt;</w:t>
      </w:r>
    </w:p>
    <w:p>
      <w:pPr>
        <w:pStyle w:val="5"/>
      </w:pPr>
      <w:bookmarkStart w:id="46" w:name="_Toc29812119"/>
      <w:bookmarkStart w:id="47" w:name="_Toc37268405"/>
      <w:bookmarkStart w:id="48" w:name="_Toc45879615"/>
      <w:bookmarkStart w:id="49" w:name="_Toc20994260"/>
      <w:bookmarkStart w:id="50" w:name="_Toc37268311"/>
      <w:bookmarkStart w:id="51" w:name="_Toc74643047"/>
      <w:bookmarkStart w:id="52" w:name="_Toc37139307"/>
      <w:bookmarkStart w:id="53" w:name="_Toc76541665"/>
      <w:bookmarkStart w:id="54" w:name="_Toc61184218"/>
      <w:bookmarkStart w:id="55" w:name="_Toc76541750"/>
      <w:r>
        <w:t>8.2.1.2</w:t>
      </w:r>
      <w:r>
        <w:tab/>
      </w:r>
      <w:r>
        <w:t>Test method</w:t>
      </w:r>
      <w:bookmarkEnd w:id="46"/>
      <w:bookmarkEnd w:id="47"/>
      <w:bookmarkEnd w:id="48"/>
      <w:bookmarkEnd w:id="49"/>
      <w:bookmarkEnd w:id="50"/>
      <w:bookmarkEnd w:id="51"/>
      <w:bookmarkEnd w:id="52"/>
      <w:bookmarkEnd w:id="53"/>
      <w:bookmarkEnd w:id="54"/>
      <w:bookmarkEnd w:id="55"/>
    </w:p>
    <w:p>
      <w:pPr>
        <w:pStyle w:val="75"/>
        <w:rPr>
          <w:color w:val="000000" w:themeColor="text1"/>
          <w:lang w:eastAsia="en-GB"/>
          <w14:textFill>
            <w14:solidFill>
              <w14:schemeClr w14:val="tx1"/>
            </w14:solidFill>
          </w14:textFill>
        </w:rPr>
      </w:pPr>
      <w:r>
        <w:t>a)</w:t>
      </w:r>
      <w:r>
        <w:tab/>
      </w:r>
      <w:r>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14:textFill>
            <w14:solidFill>
              <w14:schemeClr w14:val="tx1"/>
            </w14:solidFill>
          </w14:textFill>
        </w:rPr>
        <w:t>One of the following two alternative measurement methods shall be used:</w:t>
      </w:r>
    </w:p>
    <w:p>
      <w:pPr>
        <w:pStyle w:val="76"/>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1)</w:t>
      </w:r>
      <w:r>
        <w:rPr>
          <w:color w:val="000000" w:themeColor="text1"/>
          <w:lang w:eastAsia="en-GB"/>
          <w14:textFill>
            <w14:solidFill>
              <w14:schemeClr w14:val="tx1"/>
            </w14:solidFill>
          </w14:textFill>
        </w:rPr>
        <w:tab/>
      </w:r>
      <w:r>
        <w:rPr>
          <w:color w:val="000000" w:themeColor="text1"/>
          <w:lang w:eastAsia="en-GB"/>
          <w14:textFill>
            <w14:solidFill>
              <w14:schemeClr w14:val="tx1"/>
            </w14:solidFill>
          </w14:textFill>
        </w:rPr>
        <w:t>Field strength method measurement</w:t>
      </w:r>
    </w:p>
    <w:p>
      <w:pPr>
        <w:pStyle w:val="76"/>
      </w:pPr>
      <w:r>
        <w:rPr>
          <w:rFonts w:cs="v4.2.0"/>
          <w:lang w:eastAsia="en-GB"/>
        </w:rPr>
        <w:tab/>
      </w:r>
      <w:r>
        <w:rPr>
          <w:rFonts w:cs="v4.2.0"/>
          <w:lang w:eastAsia="en-GB"/>
        </w:rPr>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del w:id="296" w:author="Xie(ZTE)" w:date="2021-08-06T14:31:46Z">
        <w:r>
          <w:rPr>
            <w:rFonts w:hint="default"/>
            <w:lang w:val="en-US" w:eastAsia="zh-CN"/>
          </w:rPr>
          <w:delText>xx</w:delText>
        </w:r>
      </w:del>
      <w:ins w:id="297" w:author="Xie(ZTE)" w:date="2021-08-06T14:31:46Z">
        <w:r>
          <w:rPr>
            <w:rFonts w:hint="eastAsia"/>
            <w:lang w:val="en-US" w:eastAsia="zh-CN"/>
          </w:rPr>
          <w:t>2</w:t>
        </w:r>
      </w:ins>
      <w:ins w:id="298" w:author="Xie(ZTE)" w:date="2021-08-06T14:31:47Z">
        <w:r>
          <w:rPr>
            <w:rFonts w:hint="eastAsia"/>
            <w:lang w:val="en-US" w:eastAsia="zh-CN"/>
          </w:rPr>
          <w:t>3</w:t>
        </w:r>
      </w:ins>
      <w:r>
        <w:t xml:space="preserve">]. </w:t>
      </w:r>
    </w:p>
    <w:p>
      <w:pPr>
        <w:pStyle w:val="76"/>
      </w:pPr>
      <w:r>
        <w:tab/>
      </w:r>
      <w:r>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pPr>
        <w:pStyle w:val="56"/>
      </w:pPr>
      <w:r>
        <w:t>NOTE 1:</w:t>
      </w:r>
      <w:r>
        <w:tab/>
      </w:r>
      <w:r>
        <w:t>Test site validation methods for radiated emissions tests are defined in CISPR 16-1-4 [</w:t>
      </w:r>
      <w:del w:id="299" w:author="Xie(ZTE)" w:date="2021-08-06T14:31:59Z">
        <w:r>
          <w:rPr>
            <w:rFonts w:hint="default"/>
            <w:lang w:val="en-US" w:eastAsia="zh-CN"/>
          </w:rPr>
          <w:delText>xx</w:delText>
        </w:r>
      </w:del>
      <w:ins w:id="300" w:author="Xie(ZTE)" w:date="2021-08-06T14:31:59Z">
        <w:r>
          <w:rPr>
            <w:rFonts w:hint="eastAsia"/>
            <w:lang w:val="en-US" w:eastAsia="zh-CN"/>
          </w:rPr>
          <w:t>23</w:t>
        </w:r>
      </w:ins>
      <w:r>
        <w:t>], clause 6 and 7. Examples of test site validation methods are listed below:</w:t>
      </w:r>
    </w:p>
    <w:p>
      <w:pPr>
        <w:pStyle w:val="78"/>
      </w:pPr>
      <w:r>
        <w:t>-</w:t>
      </w:r>
      <w:r>
        <w:tab/>
      </w:r>
      <w:r>
        <w:t xml:space="preserve">30 - 1000 MHz frequency range: Normalized Site Attenuation (NSA), Reference Site Method (RSM). </w:t>
      </w:r>
    </w:p>
    <w:p>
      <w:pPr>
        <w:pStyle w:val="78"/>
        <w:rPr>
          <w:color w:val="000000" w:themeColor="text1"/>
          <w14:textFill>
            <w14:solidFill>
              <w14:schemeClr w14:val="tx1"/>
            </w14:solidFill>
          </w14:textFill>
        </w:rPr>
      </w:pPr>
      <w:r>
        <w:t>-</w:t>
      </w:r>
      <w:r>
        <w:tab/>
      </w:r>
      <w:r>
        <w:t>1 - 18 GHz frequency range: S</w:t>
      </w:r>
      <w:r>
        <w:rPr>
          <w:vertAlign w:val="subscript"/>
        </w:rPr>
        <w:t>VSWR</w:t>
      </w:r>
      <w:r>
        <w:t xml:space="preserve"> standard test procedure, S</w:t>
      </w:r>
      <w:r>
        <w:rPr>
          <w:vertAlign w:val="subscript"/>
        </w:rPr>
        <w:t>VSWR</w:t>
      </w:r>
      <w:r>
        <w:t xml:space="preserve"> reciprocal test procedure. </w:t>
      </w:r>
    </w:p>
    <w:p>
      <w:pPr>
        <w:pStyle w:val="76"/>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2)</w:t>
      </w:r>
      <w:r>
        <w:rPr>
          <w:color w:val="000000" w:themeColor="text1"/>
          <w:lang w:eastAsia="en-GB"/>
          <w14:textFill>
            <w14:solidFill>
              <w14:schemeClr w14:val="tx1"/>
            </w14:solidFill>
          </w14:textFill>
        </w:rPr>
        <w:tab/>
      </w:r>
      <w:r>
        <w:rPr>
          <w:color w:val="000000" w:themeColor="text1"/>
          <w:lang w:eastAsia="en-GB"/>
          <w14:textFill>
            <w14:solidFill>
              <w14:schemeClr w14:val="tx1"/>
            </w14:solidFill>
          </w14:textFill>
        </w:rPr>
        <w:t>Substitution method measurement (also called a substitution method)</w:t>
      </w:r>
    </w:p>
    <w:p>
      <w:pPr>
        <w:pStyle w:val="75"/>
        <w:ind w:left="788" w:hanging="188"/>
      </w:pPr>
      <w:r>
        <w:tab/>
      </w:r>
      <w:r>
        <w:t xml:space="preserve">Mean power of any spurious components shall be detected by the test antenna and measuring receiver (e.g. a spectrum analyser). At each frequency at which a component is detected, the </w:t>
      </w:r>
      <w:r>
        <w:rPr>
          <w:rFonts w:eastAsia="宋体"/>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56"/>
        <w:rPr>
          <w:lang w:val="en-US" w:eastAsia="zh-CN"/>
        </w:rPr>
      </w:pPr>
      <w:r>
        <w:t>NOTE:</w:t>
      </w:r>
      <w:r>
        <w:tab/>
      </w:r>
      <w:r>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pPr>
        <w:pStyle w:val="62"/>
        <w:ind w:firstLine="400"/>
        <w:jc w:val="center"/>
      </w:pPr>
      <w:r>
        <w:t xml:space="preserve">e.r.p. (dBm) </w:t>
      </w:r>
      <w:r>
        <w:rPr>
          <w:rFonts w:hint="eastAsia" w:eastAsia="宋体"/>
          <w:lang w:val="en-US" w:eastAsia="zh-CN"/>
        </w:rPr>
        <w:t>=</w:t>
      </w:r>
      <w:r>
        <w:t xml:space="preserve"> e.i.r.p. (dBm) </w:t>
      </w:r>
      <w:r>
        <w:rPr>
          <w:rFonts w:hint="eastAsia" w:eastAsia="宋体"/>
          <w:lang w:val="en-US" w:eastAsia="zh-CN"/>
        </w:rPr>
        <w:t>-</w:t>
      </w:r>
      <w:r>
        <w:t xml:space="preserve"> 2.15</w:t>
      </w:r>
    </w:p>
    <w:p>
      <w:pPr>
        <w:pStyle w:val="75"/>
      </w:pPr>
      <w:r>
        <w:t>b)</w:t>
      </w:r>
      <w:r>
        <w:tab/>
      </w:r>
      <w:r>
        <w:t xml:space="preserve">The </w:t>
      </w:r>
      <w:r>
        <w:rPr>
          <w:rFonts w:eastAsia="宋体"/>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pPr>
        <w:pStyle w:val="75"/>
      </w:pPr>
      <w:r>
        <w:t>c)</w:t>
      </w:r>
      <w:r>
        <w:tab/>
      </w:r>
      <w:r>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4</w:t>
      </w:r>
      <w:r>
        <w:rPr>
          <w:rFonts w:hint="eastAsia"/>
          <w:b/>
          <w:i/>
          <w:color w:val="FF0000"/>
          <w:lang w:eastAsia="zh-CN"/>
        </w:rPr>
        <w:t>&gt;</w:t>
      </w:r>
    </w:p>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b/>
          <w:i/>
          <w:color w:val="FF0000"/>
          <w:lang w:eastAsia="zh-CN"/>
        </w:rPr>
        <w:t>Start of change</w:t>
      </w:r>
      <w:r>
        <w:rPr>
          <w:rFonts w:hint="eastAsia"/>
          <w:b/>
          <w:i/>
          <w:color w:val="FF0000"/>
          <w:lang w:val="en-US" w:eastAsia="zh-CN"/>
        </w:rPr>
        <w:t>5</w:t>
      </w:r>
      <w:r>
        <w:rPr>
          <w:rFonts w:hint="eastAsia"/>
          <w:b/>
          <w:i/>
          <w:color w:val="FF0000"/>
          <w:lang w:eastAsia="zh-CN"/>
        </w:rPr>
        <w:t>&gt;</w:t>
      </w:r>
    </w:p>
    <w:p>
      <w:pPr>
        <w:pStyle w:val="3"/>
      </w:pPr>
      <w:bookmarkStart w:id="56" w:name="_Toc53220184"/>
      <w:bookmarkStart w:id="57" w:name="_Toc49507546"/>
      <w:bookmarkStart w:id="58" w:name="_Toc53219034"/>
      <w:bookmarkStart w:id="59" w:name="_Toc76541772"/>
      <w:bookmarkStart w:id="60" w:name="_Toc76541687"/>
      <w:bookmarkStart w:id="61" w:name="_Toc74643069"/>
      <w:bookmarkStart w:id="62" w:name="_Toc61184240"/>
      <w:bookmarkStart w:id="63" w:name="_Toc47081164"/>
      <w:bookmarkStart w:id="64" w:name="_Toc53219741"/>
      <w:r>
        <w:rPr>
          <w:rFonts w:eastAsia="宋体"/>
          <w:lang w:val="en-US" w:eastAsia="zh-CN"/>
        </w:rPr>
        <w:t>9</w:t>
      </w:r>
      <w:r>
        <w:t>.1</w:t>
      </w:r>
      <w:r>
        <w:tab/>
      </w:r>
      <w:r>
        <w:t>Test configurations</w:t>
      </w:r>
      <w:bookmarkEnd w:id="56"/>
      <w:bookmarkEnd w:id="57"/>
      <w:bookmarkEnd w:id="58"/>
      <w:bookmarkEnd w:id="59"/>
      <w:bookmarkEnd w:id="60"/>
      <w:bookmarkEnd w:id="61"/>
      <w:bookmarkEnd w:id="62"/>
      <w:bookmarkEnd w:id="63"/>
      <w:bookmarkEnd w:id="64"/>
    </w:p>
    <w:p>
      <w:pPr>
        <w:rPr>
          <w:rFonts w:cs="v4.2.0"/>
        </w:rPr>
      </w:pPr>
      <w:bookmarkStart w:id="65" w:name="_Toc47081165"/>
      <w:bookmarkStart w:id="66" w:name="_Toc53219742"/>
      <w:bookmarkStart w:id="67" w:name="_Toc53220185"/>
      <w:bookmarkStart w:id="68" w:name="_Toc49507547"/>
      <w:bookmarkStart w:id="69" w:name="_Toc53219035"/>
      <w:r>
        <w:rPr>
          <w:rFonts w:cs="v4.2.0"/>
        </w:rPr>
        <w:t>This clause defines the configurations for immunity tests as follows:</w:t>
      </w:r>
    </w:p>
    <w:p>
      <w:pPr>
        <w:pStyle w:val="75"/>
      </w:pPr>
      <w:r>
        <w:t>-</w:t>
      </w:r>
      <w:r>
        <w:tab/>
      </w:r>
      <w:r>
        <w:t>the equipment shall be tested under normal test conditions as specified in the functional standards;</w:t>
      </w:r>
    </w:p>
    <w:p>
      <w:pPr>
        <w:pStyle w:val="75"/>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pPr>
        <w:pStyle w:val="75"/>
      </w:pPr>
      <w:r>
        <w:t>-</w:t>
      </w:r>
      <w:r>
        <w:tab/>
      </w:r>
      <w:r>
        <w:t>the test configuration shall be as close to normal intended use as possible;</w:t>
      </w:r>
    </w:p>
    <w:p>
      <w:pPr>
        <w:pStyle w:val="75"/>
      </w:pPr>
      <w:r>
        <w:t>-</w:t>
      </w:r>
      <w:r>
        <w:tab/>
      </w:r>
      <w:r>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pPr>
        <w:pStyle w:val="75"/>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hint="eastAsia" w:cs="v4.2.0"/>
          <w:i/>
          <w:lang w:val="en-US" w:eastAsia="zh-CN"/>
        </w:rPr>
        <w:t xml:space="preserve"> type 1-H</w:t>
      </w:r>
      <w:r>
        <w:rPr>
          <w:rFonts w:cs="v4.2.0"/>
        </w:rPr>
        <w:t xml:space="preserve">, </w:t>
      </w:r>
      <w:r>
        <w:rPr>
          <w:rFonts w:hint="eastAsia" w:cs="v4.2.0"/>
          <w:i/>
          <w:iCs/>
          <w:lang w:val="en-US" w:eastAsia="zh-CN"/>
        </w:rPr>
        <w:t>antenna</w:t>
      </w:r>
      <w:r>
        <w:rPr>
          <w:i/>
          <w:iCs/>
        </w:rPr>
        <w:t xml:space="preserve"> ports</w:t>
      </w:r>
      <w:r>
        <w:t xml:space="preserve"> shall be correctly terminated</w:t>
      </w:r>
      <w:r>
        <w:rPr>
          <w:lang w:val="en-US" w:eastAsia="zh-CN"/>
        </w:rPr>
        <w:t>;</w:t>
      </w:r>
    </w:p>
    <w:p>
      <w:pPr>
        <w:pStyle w:val="75"/>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pPr>
        <w:pStyle w:val="75"/>
        <w:rPr>
          <w:rFonts w:cs="v4.2.0"/>
        </w:rPr>
      </w:pPr>
      <w:r>
        <w:t>-</w:t>
      </w:r>
      <w:r>
        <w:tab/>
      </w:r>
      <w:r>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pPr>
        <w:pStyle w:val="75"/>
      </w:pPr>
      <w:r>
        <w:t>-</w:t>
      </w:r>
      <w:r>
        <w:tab/>
      </w:r>
      <w:r>
        <w:t xml:space="preserve">for </w:t>
      </w:r>
      <w:r>
        <w:rPr>
          <w:lang w:val="en-US" w:eastAsia="zh-CN"/>
        </w:rPr>
        <w:t xml:space="preserve">IAB </w:t>
      </w:r>
      <w:ins w:id="301" w:author="Michal Szydelko" w:date="2021-08-06T18:44:00Z">
        <w:r>
          <w:rPr>
            <w:lang w:val="en-US" w:eastAsia="zh-CN"/>
          </w:rPr>
          <w:t>n</w:t>
        </w:r>
      </w:ins>
      <w:del w:id="302" w:author="Michal Szydelko" w:date="2021-08-06T18:44:00Z">
        <w:r>
          <w:rPr>
            <w:lang w:val="en-US" w:eastAsia="zh-CN"/>
          </w:rPr>
          <w:delText>N</w:delText>
        </w:r>
      </w:del>
      <w:r>
        <w:rPr>
          <w:lang w:val="en-US" w:eastAsia="zh-CN"/>
        </w:rPr>
        <w:t>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pPr>
        <w:pStyle w:val="3"/>
        <w:rPr>
          <w:rFonts w:eastAsia="宋体"/>
          <w:lang w:val="en-US" w:eastAsia="zh-CN"/>
        </w:rPr>
      </w:pPr>
      <w:bookmarkStart w:id="70" w:name="_Toc76541773"/>
      <w:bookmarkStart w:id="71" w:name="_Toc61184241"/>
      <w:bookmarkStart w:id="72" w:name="_Toc74643070"/>
      <w:bookmarkStart w:id="73" w:name="_Toc76541688"/>
      <w:r>
        <w:rPr>
          <w:rFonts w:eastAsia="宋体"/>
          <w:lang w:val="en-US" w:eastAsia="zh-CN"/>
        </w:rPr>
        <w:t>9</w:t>
      </w:r>
      <w:r>
        <w:t>.2</w:t>
      </w:r>
      <w:r>
        <w:tab/>
      </w:r>
      <w:r>
        <w:t>RF electromagnetic field</w:t>
      </w:r>
      <w:r>
        <w:rPr>
          <w:lang w:val="en-US" w:eastAsia="zh-CN"/>
        </w:rPr>
        <w:t xml:space="preserve"> (80 MHz - 6000 MHz)</w:t>
      </w:r>
      <w:bookmarkEnd w:id="65"/>
      <w:bookmarkEnd w:id="66"/>
      <w:bookmarkEnd w:id="67"/>
      <w:bookmarkEnd w:id="68"/>
      <w:bookmarkEnd w:id="69"/>
      <w:bookmarkEnd w:id="70"/>
      <w:bookmarkEnd w:id="71"/>
      <w:bookmarkEnd w:id="72"/>
      <w:bookmarkEnd w:id="73"/>
    </w:p>
    <w:p>
      <w:pPr>
        <w:pStyle w:val="85"/>
        <w:rPr>
          <w:rFonts w:cs="v4.2.0"/>
          <w:i w:val="0"/>
          <w:iCs/>
          <w:color w:val="auto"/>
        </w:rPr>
      </w:pPr>
      <w:r>
        <w:rPr>
          <w:rFonts w:cs="v4.2.0"/>
          <w:i w:val="0"/>
          <w:iCs/>
          <w:color w:val="auto"/>
        </w:rPr>
        <w:t>The test shall be performed on a representative configuration of the equipment, the associated ancillary equipment, or representative configuration of the combination of radio and ancillary equipment.</w:t>
      </w:r>
    </w:p>
    <w:p>
      <w:pPr>
        <w:pStyle w:val="4"/>
      </w:pPr>
      <w:bookmarkStart w:id="74" w:name="_Toc76541774"/>
      <w:bookmarkStart w:id="75" w:name="_Toc53219036"/>
      <w:bookmarkStart w:id="76" w:name="_Toc49507548"/>
      <w:bookmarkStart w:id="77" w:name="_Toc53220186"/>
      <w:bookmarkStart w:id="78" w:name="_Toc37139336"/>
      <w:bookmarkStart w:id="79" w:name="_Toc20994289"/>
      <w:bookmarkStart w:id="80" w:name="_Toc29812148"/>
      <w:bookmarkStart w:id="81" w:name="_Toc37268434"/>
      <w:bookmarkStart w:id="82" w:name="_Toc76541689"/>
      <w:bookmarkStart w:id="83" w:name="_Toc37268340"/>
      <w:bookmarkStart w:id="84" w:name="_Toc61184242"/>
      <w:bookmarkStart w:id="85" w:name="_Toc53219743"/>
      <w:bookmarkStart w:id="86" w:name="_Toc74643071"/>
      <w:r>
        <w:t>9.2.1</w:t>
      </w:r>
      <w:r>
        <w:tab/>
      </w:r>
      <w:r>
        <w:t>Definition</w:t>
      </w:r>
      <w:bookmarkEnd w:id="74"/>
      <w:bookmarkEnd w:id="75"/>
      <w:bookmarkEnd w:id="76"/>
      <w:bookmarkEnd w:id="77"/>
      <w:bookmarkEnd w:id="78"/>
      <w:bookmarkEnd w:id="79"/>
      <w:bookmarkEnd w:id="80"/>
      <w:bookmarkEnd w:id="81"/>
      <w:bookmarkEnd w:id="82"/>
      <w:bookmarkEnd w:id="83"/>
      <w:bookmarkEnd w:id="84"/>
      <w:bookmarkEnd w:id="85"/>
      <w:bookmarkEnd w:id="86"/>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87" w:name="_Toc76541690"/>
      <w:bookmarkStart w:id="88" w:name="_Toc53219744"/>
      <w:bookmarkStart w:id="89" w:name="_Toc20994290"/>
      <w:bookmarkStart w:id="90" w:name="_Toc49507549"/>
      <w:bookmarkStart w:id="91" w:name="_Toc37139337"/>
      <w:bookmarkStart w:id="92" w:name="_Toc76541775"/>
      <w:bookmarkStart w:id="93" w:name="_Toc37268435"/>
      <w:bookmarkStart w:id="94" w:name="_Toc53219037"/>
      <w:bookmarkStart w:id="95" w:name="_Toc61184243"/>
      <w:bookmarkStart w:id="96" w:name="_Toc29812149"/>
      <w:bookmarkStart w:id="97" w:name="_Toc53220187"/>
      <w:bookmarkStart w:id="98" w:name="_Toc74643072"/>
      <w:bookmarkStart w:id="99" w:name="_Toc37268341"/>
      <w:r>
        <w:t>9.2.2</w:t>
      </w:r>
      <w:r>
        <w:tab/>
      </w:r>
      <w:r>
        <w:t>Test method and level</w:t>
      </w:r>
      <w:bookmarkEnd w:id="87"/>
      <w:bookmarkEnd w:id="88"/>
      <w:bookmarkEnd w:id="89"/>
      <w:bookmarkEnd w:id="90"/>
      <w:bookmarkEnd w:id="91"/>
      <w:bookmarkEnd w:id="92"/>
      <w:bookmarkEnd w:id="93"/>
      <w:bookmarkEnd w:id="94"/>
      <w:bookmarkEnd w:id="95"/>
      <w:bookmarkEnd w:id="96"/>
      <w:bookmarkEnd w:id="97"/>
      <w:bookmarkEnd w:id="98"/>
      <w:bookmarkEnd w:id="9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cs="v4.2.0"/>
          <w:lang w:val="en-US" w:eastAsia="zh-CN"/>
        </w:rPr>
        <w:t>[13]</w:t>
      </w:r>
      <w:r>
        <w:rPr>
          <w:rFonts w:cs="v4.2.0"/>
        </w:rPr>
        <w:t>.The use of reverberation chamber test method according to IEC 61000-4-21 [18], clause 6.1 and Annex D as alternative method is allowed.</w:t>
      </w:r>
    </w:p>
    <w:p>
      <w:pPr>
        <w:pStyle w:val="75"/>
      </w:pPr>
      <w:r>
        <w:t>-</w:t>
      </w:r>
      <w:r>
        <w:tab/>
      </w:r>
      <w:r>
        <w:t>For transmitters, receivers and transceivers the following requirements shall apply:</w:t>
      </w:r>
    </w:p>
    <w:p>
      <w:pPr>
        <w:pStyle w:val="75"/>
      </w:pPr>
      <w:r>
        <w:t>-</w:t>
      </w:r>
      <w:r>
        <w:tab/>
      </w:r>
      <w:r>
        <w:t>The test level shall be 3 V/m amplitude modulated to a depth of 80 % by a sinusoidal audio signal of 1 kHz;</w:t>
      </w:r>
    </w:p>
    <w:p>
      <w:pPr>
        <w:pStyle w:val="75"/>
      </w:pPr>
      <w:r>
        <w:t>-</w:t>
      </w:r>
      <w:r>
        <w:tab/>
      </w:r>
      <w:r>
        <w:t>The stepped frequency increments shall be 1 % of the momentary frequency;</w:t>
      </w:r>
    </w:p>
    <w:p>
      <w:pPr>
        <w:pStyle w:val="75"/>
        <w:rPr>
          <w:rFonts w:cs="v4.2.0"/>
        </w:rPr>
      </w:pPr>
      <w:r>
        <w:rPr>
          <w:rFonts w:cs="v4.2.0"/>
        </w:rPr>
        <w:t>-</w:t>
      </w:r>
      <w:r>
        <w:rPr>
          <w:rFonts w:cs="v4.2.0"/>
        </w:rPr>
        <w:tab/>
      </w:r>
      <w:r>
        <w:rPr>
          <w:rFonts w:cs="v4.2.0"/>
        </w:rPr>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pPr>
        <w:pStyle w:val="75"/>
      </w:pPr>
      <w:r>
        <w:t>-</w:t>
      </w:r>
      <w:r>
        <w:tab/>
      </w:r>
      <w:r>
        <w:t>Responses in stand-alone receivers or receivers which are part of transceivers occurring at discrete frequencies which are narrow band responses, shall be disregarded, see clause 4.3;</w:t>
      </w:r>
    </w:p>
    <w:p>
      <w:pPr>
        <w:pStyle w:val="75"/>
        <w:rPr>
          <w:del w:id="303" w:author="Michal Szydelko" w:date="2021-08-06T19:09:00Z"/>
        </w:rPr>
      </w:pPr>
      <w:r>
        <w:t>-</w:t>
      </w:r>
      <w:r>
        <w:tab/>
      </w:r>
      <w:r>
        <w:t>The frequencies selected during the test shall be recorded in the test report.</w:t>
      </w:r>
      <w:ins w:id="304" w:author="Michal Szydelko" w:date="2021-08-06T19:09:00Z">
        <w:r>
          <w:rPr/>
          <w:t xml:space="preserve"> </w:t>
        </w:r>
      </w:ins>
    </w:p>
    <w:p>
      <w:pPr>
        <w:pStyle w:val="75"/>
        <w:rPr>
          <w:ins w:id="305" w:author="Michal Szydelko" w:date="2021-08-06T18:38:00Z"/>
        </w:rPr>
      </w:pPr>
      <w:r>
        <w:t>-</w:t>
      </w:r>
      <w:r>
        <w:tab/>
      </w:r>
      <w:r>
        <w:rPr>
          <w:lang w:val="en-US" w:eastAsia="zh-CN"/>
        </w:rPr>
        <w:t xml:space="preserve">For the test method in accordance with </w:t>
      </w:r>
      <w:r>
        <w:t>IEC 61000-4-3</w:t>
      </w:r>
      <w:r>
        <w:rPr>
          <w:lang w:val="en-US" w:eastAsia="zh-CN"/>
        </w:rPr>
        <w:t xml:space="preserve">[13], the </w:t>
      </w:r>
      <w:del w:id="306" w:author="Michal Szydelko" w:date="2021-08-06T18:29:00Z">
        <w:r>
          <w:rPr>
            <w:lang w:val="en-US" w:eastAsia="zh-CN"/>
          </w:rPr>
          <w:delText xml:space="preserve">following </w:delText>
        </w:r>
      </w:del>
      <w:r>
        <w:rPr>
          <w:i/>
          <w:iCs/>
          <w:lang w:val="en-US" w:eastAsia="zh-CN"/>
        </w:rPr>
        <w:t>spatial exclusion zone</w:t>
      </w:r>
      <w:r>
        <w:rPr>
          <w:lang w:val="en-US" w:eastAsia="zh-CN"/>
        </w:rPr>
        <w:t xml:space="preserve"> can be chosen to protect the IAB node receiver</w:t>
      </w:r>
      <w:ins w:id="307" w:author="Michal Szydelko" w:date="2021-08-06T18:29:00Z">
        <w:r>
          <w:rPr>
            <w:lang w:val="en-US" w:eastAsia="zh-CN"/>
          </w:rPr>
          <w:t>(s)</w:t>
        </w:r>
      </w:ins>
      <w:r>
        <w:rPr>
          <w:lang w:val="en-US" w:eastAsia="zh-CN"/>
        </w:rPr>
        <w:t xml:space="preserve">. For the frequency arrange above 690 MHz </w:t>
      </w:r>
      <w:r>
        <w:t>(according to the test method in ETSI EN 301 489-50 [</w:t>
      </w:r>
      <w:r>
        <w:rPr>
          <w:rFonts w:hint="eastAsia"/>
          <w:lang w:val="en-US" w:eastAsia="zh-CN"/>
        </w:rPr>
        <w:t>28</w:t>
      </w:r>
      <w:r>
        <w:t>]), the EMC RF electromagnetic field immunity requirement applies on the non-</w:t>
      </w:r>
      <w:del w:id="308" w:author="Michal Szydelko" w:date="2021-08-06T18:31:00Z">
        <w:r>
          <w:rPr/>
          <w:delText xml:space="preserve">radiated </w:delText>
        </w:r>
      </w:del>
      <w:ins w:id="309" w:author="Michal Szydelko" w:date="2021-08-06T18:31:00Z">
        <w:r>
          <w:rPr/>
          <w:t xml:space="preserve">radiating </w:t>
        </w:r>
      </w:ins>
      <w:r>
        <w:t xml:space="preserve">faces of the </w:t>
      </w:r>
      <w:r>
        <w:rPr>
          <w:i/>
          <w:rPrChange w:id="310" w:author="Michal Szydelko" w:date="2021-08-06T18:31:00Z">
            <w:rPr/>
          </w:rPrChange>
        </w:rPr>
        <w:t xml:space="preserve">IAB </w:t>
      </w:r>
      <w:del w:id="311" w:author="Michal Szydelko" w:date="2021-08-06T18:31:00Z">
        <w:r>
          <w:rPr>
            <w:i/>
            <w:rPrChange w:id="312" w:author="Michal Szydelko" w:date="2021-08-06T18:31:00Z">
              <w:rPr/>
            </w:rPrChange>
          </w:rPr>
          <w:delText xml:space="preserve">node </w:delText>
        </w:r>
      </w:del>
      <w:r>
        <w:rPr>
          <w:i/>
          <w:rPrChange w:id="313" w:author="Michal Szydelko" w:date="2021-08-06T18:31:00Z">
            <w:rPr/>
          </w:rPrChange>
        </w:rPr>
        <w:t>type 1-O</w:t>
      </w:r>
      <w:ins w:id="314" w:author="Michal Szydelko" w:date="2021-08-06T18:31:00Z">
        <w:r>
          <w:rPr/>
          <w:t xml:space="preserve">, or </w:t>
        </w:r>
      </w:ins>
      <w:del w:id="315" w:author="Michal Szydelko" w:date="2021-08-06T18:31:00Z">
        <w:r>
          <w:rPr/>
          <w:delText xml:space="preserve"> and </w:delText>
        </w:r>
      </w:del>
      <w:ins w:id="316" w:author="Michal Szydelko" w:date="2021-08-06T18:31:00Z">
        <w:r>
          <w:rPr>
            <w:i/>
            <w:rPrChange w:id="317" w:author="Michal Szydelko" w:date="2021-08-06T18:31:00Z">
              <w:rPr/>
            </w:rPrChange>
          </w:rPr>
          <w:t xml:space="preserve">IAB type </w:t>
        </w:r>
      </w:ins>
      <w:r>
        <w:rPr>
          <w:i/>
          <w:rPrChange w:id="318" w:author="Michal Szydelko" w:date="2021-08-06T18:31:00Z">
            <w:rPr/>
          </w:rPrChange>
        </w:rPr>
        <w:t>2-O</w:t>
      </w:r>
      <w:ins w:id="319" w:author="Huawei" w:date="2021-08-24T16:04:00Z">
        <w:r>
          <w:rPr>
            <w:i/>
          </w:rPr>
          <w:t>,</w:t>
        </w:r>
      </w:ins>
      <w:ins w:id="320" w:author="Huawei" w:date="2021-08-24T16:03:00Z">
        <w:r>
          <w:rPr>
            <w:rFonts w:eastAsia="宋体"/>
            <w:i/>
            <w:lang w:val="en-US" w:eastAsia="zh-CN"/>
          </w:rPr>
          <w:t xml:space="preserve"> </w:t>
        </w:r>
      </w:ins>
      <w:ins w:id="321" w:author="Huawei" w:date="2021-08-24T16:03:00Z">
        <w:r>
          <w:rPr>
            <w:rFonts w:eastAsia="宋体"/>
            <w:lang w:val="en-US" w:eastAsia="zh-CN"/>
          </w:rPr>
          <w:t>as depicted on figures 9.2.2-1</w:t>
        </w:r>
      </w:ins>
      <w:r>
        <w:t>.</w:t>
      </w:r>
    </w:p>
    <w:p>
      <w:pPr>
        <w:pStyle w:val="56"/>
        <w:rPr>
          <w:ins w:id="322" w:author="Michal Szydelko" w:date="2021-08-06T18:34:00Z"/>
        </w:rPr>
      </w:pPr>
      <w:ins w:id="323" w:author="Michal Szydelko" w:date="2021-08-06T18:39:00Z">
        <w:r>
          <w:rPr/>
          <w:t>NOTE:</w:t>
        </w:r>
      </w:ins>
      <w:ins w:id="324" w:author="Michal Szydelko" w:date="2021-08-06T18:39:00Z">
        <w:r>
          <w:rPr/>
          <w:tab/>
        </w:r>
      </w:ins>
      <w:ins w:id="325" w:author="Michal Szydelko" w:date="2021-08-06T18:39:00Z">
        <w:r>
          <w:rPr/>
          <w:t>D</w:t>
        </w:r>
      </w:ins>
      <w:ins w:id="326" w:author="Michal Szydelko" w:date="2021-08-06T18:38:00Z">
        <w:r>
          <w:rPr/>
          <w:t xml:space="preserve">epending on the IAB implementation, </w:t>
        </w:r>
      </w:ins>
      <w:ins w:id="327" w:author="Michal Szydelko" w:date="2021-08-06T18:39:00Z">
        <w:r>
          <w:rPr/>
          <w:t xml:space="preserve">application of the spatial exclusion to all radiating faces of the IAB may not allow </w:t>
        </w:r>
      </w:ins>
      <w:ins w:id="328" w:author="Michal Szydelko" w:date="2021-08-06T18:40:00Z">
        <w:r>
          <w:rPr/>
          <w:t xml:space="preserve">proper execution of the RI testing. </w:t>
        </w:r>
      </w:ins>
      <w:r>
        <w:t xml:space="preserve">In </w:t>
      </w:r>
      <w:del w:id="329" w:author="Michal Szydelko" w:date="2021-08-06T18:38:00Z">
        <w:r>
          <w:rPr/>
          <w:delText xml:space="preserve">other </w:delText>
        </w:r>
      </w:del>
      <w:ins w:id="330" w:author="Michal Szydelko" w:date="2021-08-06T18:38:00Z">
        <w:r>
          <w:rPr/>
          <w:t xml:space="preserve">such </w:t>
        </w:r>
      </w:ins>
      <w:r>
        <w:t>cases</w:t>
      </w:r>
      <w:ins w:id="331" w:author="Huawei" w:date="2021-08-26T17:40:00Z">
        <w:r>
          <w:rPr>
            <w:rFonts w:hint="eastAsia" w:eastAsia="宋体"/>
            <w:lang w:val="en-US" w:eastAsia="zh-CN"/>
          </w:rPr>
          <w:t xml:space="preserve"> </w:t>
        </w:r>
      </w:ins>
      <w:ins w:id="332" w:author="Huawei" w:date="2021-08-26T17:40:00Z">
        <w:r>
          <w:rPr>
            <w:rFonts w:eastAsia="宋体"/>
            <w:lang w:val="en-US" w:eastAsia="zh-CN"/>
          </w:rPr>
          <w:t>as depicted on figures 9.2.2</w:t>
        </w:r>
        <w:r>
          <w:rPr>
            <w:rFonts w:eastAsia="宋体"/>
            <w:lang w:val="en-US" w:eastAsia="zh-CN"/>
          </w:rPr>
          <w:noBreakHyphen/>
        </w:r>
        <w:r>
          <w:rPr>
            <w:rFonts w:eastAsia="宋体"/>
            <w:lang w:val="en-US" w:eastAsia="zh-CN"/>
          </w:rPr>
          <w:t>2</w:t>
        </w:r>
      </w:ins>
      <w:r>
        <w:t>, to protect the IAB node receiver</w:t>
      </w:r>
      <w:ins w:id="333" w:author="Michal Szydelko" w:date="2021-08-06T18:31:00Z">
        <w:r>
          <w:rPr/>
          <w:t>(s)</w:t>
        </w:r>
      </w:ins>
      <w:r>
        <w:t>, exclusion band</w:t>
      </w:r>
      <w:del w:id="334" w:author="Huawei" w:date="2021-08-24T16:13:00Z">
        <w:r>
          <w:rPr/>
          <w:delText xml:space="preserve"> size</w:delText>
        </w:r>
      </w:del>
      <w:r>
        <w:t xml:space="preserve">s </w:t>
      </w:r>
      <w:del w:id="335" w:author="Huawei" w:date="2021-08-24T16:13:00Z">
        <w:r>
          <w:rPr/>
          <w:delText xml:space="preserve">as depicted in Table 4.4.1-1 </w:delText>
        </w:r>
      </w:del>
      <w:r>
        <w:t>shall be considered</w:t>
      </w:r>
      <w:ins w:id="336" w:author="Huawei" w:date="2021-08-24T16:13:00Z">
        <w:r>
          <w:rPr/>
          <w:t>, as in table 4.4.1-1</w:t>
        </w:r>
      </w:ins>
      <w:r>
        <w:t>.</w:t>
      </w:r>
    </w:p>
    <w:p>
      <w:pPr>
        <w:pStyle w:val="55"/>
        <w:rPr>
          <w:ins w:id="337" w:author="Michal Szydelko" w:date="2021-08-06T18:34:00Z"/>
          <w:lang w:val="en-US"/>
        </w:rPr>
      </w:pPr>
      <w:ins w:id="338" w:author="Michal Szydelko" w:date="2021-08-06T18:34:00Z">
        <w:r>
          <w:rPr>
            <w:rFonts w:hint="eastAsia"/>
            <w:lang w:val="en-US" w:eastAsia="zh-CN"/>
          </w:rPr>
          <w:drawing>
            <wp:inline distT="0" distB="0" distL="0" distR="0">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ins>
    </w:p>
    <w:p>
      <w:pPr>
        <w:pStyle w:val="54"/>
        <w:rPr>
          <w:ins w:id="340" w:author="Michal Szydelko" w:date="2021-08-06T18:41:00Z"/>
          <w:lang w:val="en-US" w:eastAsia="zh-CN"/>
        </w:rPr>
      </w:pPr>
      <w:ins w:id="341" w:author="Michal Szydelko" w:date="2021-08-06T18:34:00Z">
        <w:r>
          <w:rPr>
            <w:lang w:eastAsia="zh-CN"/>
          </w:rPr>
          <w:t>Figure 9.2.</w:t>
        </w:r>
      </w:ins>
      <w:ins w:id="342" w:author="Michal Szydelko" w:date="2021-08-06T18:34:00Z">
        <w:r>
          <w:rPr>
            <w:lang w:val="en-US" w:eastAsia="zh-CN"/>
          </w:rPr>
          <w:t>2</w:t>
        </w:r>
      </w:ins>
      <w:ins w:id="343" w:author="Michal Szydelko" w:date="2021-08-06T18:34:00Z">
        <w:r>
          <w:rPr>
            <w:lang w:eastAsia="zh-CN"/>
          </w:rPr>
          <w:t xml:space="preserve">-1: Example of the spatial exclusion </w:t>
        </w:r>
      </w:ins>
      <w:ins w:id="344" w:author="Michal Szydelko" w:date="2021-08-06T18:36:00Z">
        <w:r>
          <w:rPr>
            <w:lang w:eastAsia="zh-CN"/>
          </w:rPr>
          <w:t xml:space="preserve">application </w:t>
        </w:r>
      </w:ins>
      <w:ins w:id="345" w:author="Michal Szydelko" w:date="2021-08-06T18:35:00Z">
        <w:r>
          <w:rPr>
            <w:lang w:eastAsia="zh-CN"/>
          </w:rPr>
          <w:t xml:space="preserve">in case of a single instance of the </w:t>
        </w:r>
      </w:ins>
      <w:ins w:id="346" w:author="Michal Szydelko" w:date="2021-08-06T18:36:00Z">
        <w:r>
          <w:rPr>
            <w:lang w:eastAsia="zh-CN"/>
          </w:rPr>
          <w:t xml:space="preserve">IAB </w:t>
        </w:r>
      </w:ins>
      <w:ins w:id="347" w:author="Michal Szydelko" w:date="2021-08-06T18:35:00Z">
        <w:r>
          <w:rPr>
            <w:lang w:eastAsia="zh-CN"/>
          </w:rPr>
          <w:t xml:space="preserve">radiating face </w:t>
        </w:r>
      </w:ins>
      <w:ins w:id="348" w:author="Michal Szydelko" w:date="2021-08-06T18:34:00Z">
        <w:r>
          <w:rPr>
            <w:lang w:val="en-US"/>
          </w:rPr>
          <w:t>(horizontal plane depicted)</w:t>
        </w:r>
      </w:ins>
      <w:ins w:id="349" w:author="Michal Szydelko" w:date="2021-08-06T18:34:00Z">
        <w:r>
          <w:rPr>
            <w:rFonts w:hint="eastAsia"/>
            <w:lang w:val="en-US" w:eastAsia="zh-CN"/>
          </w:rPr>
          <w:t xml:space="preserve"> </w:t>
        </w:r>
      </w:ins>
    </w:p>
    <w:p>
      <w:pPr>
        <w:pStyle w:val="54"/>
        <w:rPr>
          <w:ins w:id="350" w:author="Michal Szydelko" w:date="2021-08-06T18:34:00Z"/>
          <w:lang w:val="en-US"/>
        </w:rPr>
      </w:pPr>
      <w:ins w:id="351" w:author="Michal Szydelko" w:date="2021-08-06T18:43:00Z">
        <w:r>
          <w:rPr>
            <w:b w:val="0"/>
            <w:lang w:val="en-US" w:eastAsia="zh-CN"/>
          </w:rPr>
          <w:drawing>
            <wp:inline distT="0" distB="0" distL="0" distR="0">
              <wp:extent cx="6122035" cy="5240655"/>
              <wp:effectExtent l="0" t="0" r="12065"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5241113"/>
                      </a:xfrm>
                      <a:prstGeom prst="rect">
                        <a:avLst/>
                      </a:prstGeom>
                      <a:noFill/>
                    </pic:spPr>
                  </pic:pic>
                </a:graphicData>
              </a:graphic>
            </wp:inline>
          </w:drawing>
        </w:r>
      </w:ins>
    </w:p>
    <w:p>
      <w:pPr>
        <w:pStyle w:val="54"/>
        <w:rPr>
          <w:ins w:id="353" w:author="Michal Szydelko" w:date="2021-08-06T18:40:00Z"/>
          <w:lang w:val="en-US"/>
        </w:rPr>
      </w:pPr>
      <w:ins w:id="354" w:author="Michal Szydelko" w:date="2021-08-06T18:34:00Z">
        <w:r>
          <w:rPr>
            <w:lang w:eastAsia="zh-CN"/>
          </w:rPr>
          <w:t>Figure 9.2.</w:t>
        </w:r>
      </w:ins>
      <w:ins w:id="355" w:author="Michal Szydelko" w:date="2021-08-06T18:34:00Z">
        <w:r>
          <w:rPr>
            <w:lang w:val="en-US" w:eastAsia="zh-CN"/>
          </w:rPr>
          <w:t>2</w:t>
        </w:r>
      </w:ins>
      <w:ins w:id="356" w:author="Michal Szydelko" w:date="2021-08-06T18:34:00Z">
        <w:r>
          <w:rPr>
            <w:lang w:eastAsia="zh-CN"/>
          </w:rPr>
          <w:t xml:space="preserve">-2: </w:t>
        </w:r>
      </w:ins>
      <w:ins w:id="357" w:author="Michal Szydelko" w:date="2021-08-06T18:40:00Z">
        <w:r>
          <w:rPr>
            <w:lang w:eastAsia="zh-CN"/>
          </w:rPr>
          <w:t xml:space="preserve">Example of the spatial exclusion application in case of a </w:t>
        </w:r>
      </w:ins>
      <w:ins w:id="358" w:author="Michal Szydelko" w:date="2021-08-06T18:41:00Z">
        <w:r>
          <w:rPr>
            <w:lang w:eastAsia="zh-CN"/>
          </w:rPr>
          <w:t>3-panel</w:t>
        </w:r>
      </w:ins>
      <w:ins w:id="359" w:author="Michal Szydelko" w:date="2021-08-06T18:40:00Z">
        <w:r>
          <w:rPr>
            <w:lang w:eastAsia="zh-CN"/>
          </w:rPr>
          <w:t xml:space="preserve"> IAB </w:t>
        </w:r>
      </w:ins>
      <w:ins w:id="360" w:author="Michal Szydelko" w:date="2021-08-06T18:41:00Z">
        <w:r>
          <w:rPr>
            <w:lang w:eastAsia="zh-CN"/>
          </w:rPr>
          <w:t xml:space="preserve">node </w:t>
        </w:r>
      </w:ins>
      <w:ins w:id="361" w:author="Michal Szydelko" w:date="2021-08-06T18:40:00Z">
        <w:r>
          <w:rPr>
            <w:lang w:val="en-US"/>
          </w:rPr>
          <w:t>(horizontal plane depicted)</w:t>
        </w:r>
      </w:ins>
      <w:ins w:id="362" w:author="Michal Szydelko" w:date="2021-08-06T18:40:00Z">
        <w:r>
          <w:rPr>
            <w:rFonts w:hint="eastAsia"/>
            <w:lang w:val="en-US" w:eastAsia="zh-CN"/>
          </w:rPr>
          <w:t xml:space="preserve"> </w:t>
        </w:r>
      </w:ins>
      <w:ins w:id="363" w:author="Michal Szydelko" w:date="2021-08-06T18:41:00Z">
        <w:r>
          <w:rPr>
            <w:lang w:val="en-US" w:eastAsia="zh-CN"/>
          </w:rPr>
          <w:t>– proper execution of the RI test may not be feasible</w:t>
        </w:r>
      </w:ins>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5</w:t>
      </w:r>
      <w:r>
        <w:rPr>
          <w:rFonts w:hint="eastAsia"/>
          <w:b/>
          <w:i/>
          <w:color w:val="FF0000"/>
          <w:lang w:eastAsia="zh-CN"/>
        </w:rPr>
        <w:t>&gt;</w:t>
      </w:r>
    </w:p>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Start </w:t>
      </w:r>
      <w:r>
        <w:rPr>
          <w:b/>
          <w:i/>
          <w:color w:val="FF0000"/>
          <w:lang w:eastAsia="zh-CN"/>
        </w:rPr>
        <w:t>of change</w:t>
      </w:r>
      <w:r>
        <w:rPr>
          <w:rFonts w:hint="eastAsia"/>
          <w:b/>
          <w:i/>
          <w:color w:val="FF0000"/>
          <w:lang w:val="en-US" w:eastAsia="zh-CN"/>
        </w:rPr>
        <w:t>6</w:t>
      </w:r>
      <w:r>
        <w:rPr>
          <w:rFonts w:hint="eastAsia"/>
          <w:b/>
          <w:i/>
          <w:color w:val="FF0000"/>
          <w:lang w:eastAsia="zh-CN"/>
        </w:rPr>
        <w:t>&gt;</w:t>
      </w:r>
    </w:p>
    <w:p>
      <w:pPr>
        <w:pStyle w:val="4"/>
      </w:pPr>
      <w:bookmarkStart w:id="100" w:name="_Toc76541776"/>
      <w:r>
        <w:t>9.2.3</w:t>
      </w:r>
      <w:r>
        <w:tab/>
      </w:r>
      <w:r>
        <w:t>Performance criteria</w:t>
      </w:r>
      <w:bookmarkEnd w:id="100"/>
    </w:p>
    <w:p>
      <w:pPr>
        <w:rPr>
          <w:rFonts w:cs="v4.2.0"/>
          <w:b/>
          <w:bCs/>
        </w:rPr>
      </w:pPr>
      <w:r>
        <w:rPr>
          <w:rFonts w:cs="v4.2.0"/>
          <w:b/>
          <w:bCs/>
        </w:rPr>
        <w:t>IAB node:</w:t>
      </w:r>
    </w:p>
    <w:p>
      <w:pPr>
        <w:pStyle w:val="75"/>
      </w:pPr>
      <w:r>
        <w:tab/>
      </w:r>
      <w:r>
        <w:t>The performance criteria of clause </w:t>
      </w:r>
      <w:del w:id="364" w:author="Xie(ZTE)" w:date="2021-08-06T14:32:16Z">
        <w:r>
          <w:rPr>
            <w:rFonts w:hint="default"/>
            <w:lang w:val="en-US"/>
          </w:rPr>
          <w:delText>X</w:delText>
        </w:r>
      </w:del>
      <w:ins w:id="365" w:author="Xie(ZTE)" w:date="2021-08-06T14:32:16Z">
        <w:r>
          <w:rPr>
            <w:rFonts w:hint="eastAsia" w:eastAsia="宋体"/>
            <w:lang w:val="en-US" w:eastAsia="zh-CN"/>
          </w:rPr>
          <w:t>6.</w:t>
        </w:r>
      </w:ins>
      <w:ins w:id="366" w:author="Xie(ZTE)" w:date="2021-08-06T14:32:17Z">
        <w:r>
          <w:rPr>
            <w:rFonts w:hint="eastAsia" w:eastAsia="宋体"/>
            <w:lang w:val="en-US" w:eastAsia="zh-CN"/>
          </w:rPr>
          <w:t>1</w:t>
        </w:r>
      </w:ins>
      <w:r>
        <w:t xml:space="preserve"> shall apply.</w:t>
      </w:r>
    </w:p>
    <w:p>
      <w:pPr>
        <w:rPr>
          <w:rFonts w:cs="v4.2.0"/>
          <w:b/>
          <w:bCs/>
        </w:rPr>
      </w:pPr>
      <w:r>
        <w:rPr>
          <w:rFonts w:cs="v4.2.0"/>
          <w:b/>
          <w:bCs/>
        </w:rPr>
        <w:t>Ancillary equipment:</w:t>
      </w:r>
    </w:p>
    <w:p>
      <w:pPr>
        <w:pStyle w:val="75"/>
      </w:pPr>
      <w:r>
        <w:tab/>
      </w:r>
      <w:r>
        <w:t xml:space="preserve">The performance criteria of clause </w:t>
      </w:r>
      <w:del w:id="367" w:author="Xie(ZTE)" w:date="2021-08-06T14:32:24Z">
        <w:r>
          <w:rPr>
            <w:rFonts w:hint="default"/>
            <w:lang w:val="en-US"/>
          </w:rPr>
          <w:delText>X</w:delText>
        </w:r>
      </w:del>
      <w:ins w:id="368" w:author="Xie(ZTE)" w:date="2021-08-06T14:32:24Z">
        <w:r>
          <w:rPr>
            <w:rFonts w:hint="eastAsia" w:eastAsia="宋体"/>
            <w:lang w:val="en-US" w:eastAsia="zh-CN"/>
          </w:rPr>
          <w:t>6.3</w:t>
        </w:r>
      </w:ins>
      <w:r>
        <w:t xml:space="preserve"> shall apply.</w:t>
      </w:r>
    </w:p>
    <w:p>
      <w:pPr>
        <w:rPr>
          <w:rFonts w:hint="eastAsia"/>
          <w:b/>
          <w:i/>
          <w:color w:val="FF0000"/>
          <w:lang w:eastAsia="zh-CN"/>
        </w:rPr>
      </w:pPr>
      <w:bookmarkStart w:id="101" w:name="_Toc53219749"/>
      <w:bookmarkStart w:id="102" w:name="_Toc76541780"/>
      <w:bookmarkStart w:id="103" w:name="_Toc37139342"/>
      <w:bookmarkStart w:id="104" w:name="_Toc53220192"/>
      <w:bookmarkStart w:id="105" w:name="_Toc74643077"/>
      <w:bookmarkStart w:id="106" w:name="_Toc20994295"/>
      <w:bookmarkStart w:id="107" w:name="_Toc76541695"/>
      <w:bookmarkStart w:id="108" w:name="_Toc37268346"/>
      <w:bookmarkStart w:id="109" w:name="_Toc37268440"/>
      <w:bookmarkStart w:id="110" w:name="_Toc49507554"/>
      <w:bookmarkStart w:id="111" w:name="_Toc53219042"/>
      <w:bookmarkStart w:id="112" w:name="_Toc61184248"/>
      <w:bookmarkStart w:id="113" w:name="_Toc29812154"/>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6</w:t>
      </w:r>
      <w:r>
        <w:rPr>
          <w:rFonts w:hint="eastAsia"/>
          <w:b/>
          <w:i/>
          <w:color w:val="FF0000"/>
          <w:lang w:eastAsia="zh-CN"/>
        </w:rPr>
        <w:t>&gt;</w:t>
      </w:r>
    </w:p>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b/>
          <w:i/>
          <w:color w:val="FF0000"/>
          <w:lang w:eastAsia="zh-CN"/>
        </w:rPr>
        <w:t>Start of change</w:t>
      </w:r>
      <w:r>
        <w:rPr>
          <w:rFonts w:hint="eastAsia"/>
          <w:b/>
          <w:i/>
          <w:color w:val="FF0000"/>
          <w:lang w:val="en-US" w:eastAsia="zh-CN"/>
        </w:rPr>
        <w:t>7</w:t>
      </w:r>
      <w:r>
        <w:rPr>
          <w:rFonts w:hint="eastAsia"/>
          <w:b/>
          <w:i/>
          <w:color w:val="FF0000"/>
          <w:lang w:eastAsia="zh-CN"/>
        </w:rPr>
        <w:t>&gt;</w:t>
      </w:r>
    </w:p>
    <w:p>
      <w:pPr>
        <w:pStyle w:val="4"/>
      </w:pPr>
      <w:r>
        <w:t>9.3.3</w:t>
      </w:r>
      <w:r>
        <w:tab/>
      </w:r>
      <w:r>
        <w:t>Performance criteria</w:t>
      </w:r>
      <w:bookmarkEnd w:id="101"/>
      <w:bookmarkEnd w:id="102"/>
      <w:bookmarkEnd w:id="103"/>
      <w:bookmarkEnd w:id="104"/>
      <w:bookmarkEnd w:id="105"/>
      <w:bookmarkEnd w:id="106"/>
      <w:bookmarkEnd w:id="107"/>
      <w:bookmarkEnd w:id="108"/>
      <w:bookmarkEnd w:id="109"/>
      <w:bookmarkEnd w:id="110"/>
      <w:bookmarkEnd w:id="111"/>
      <w:bookmarkEnd w:id="112"/>
      <w:bookmarkEnd w:id="113"/>
    </w:p>
    <w:p>
      <w:pPr>
        <w:rPr>
          <w:rFonts w:cs="v4.2.0"/>
          <w:b/>
          <w:bCs/>
        </w:rPr>
      </w:pPr>
      <w:r>
        <w:rPr>
          <w:rFonts w:cs="v4.2.0"/>
          <w:b/>
          <w:bCs/>
        </w:rPr>
        <w:t>IAB node:</w:t>
      </w:r>
    </w:p>
    <w:p>
      <w:pPr>
        <w:pStyle w:val="75"/>
      </w:pPr>
      <w:r>
        <w:tab/>
      </w:r>
      <w:r>
        <w:t>The performance criteria of clause </w:t>
      </w:r>
      <w:del w:id="369" w:author="Xie(ZTE)" w:date="2021-08-06T14:32:32Z">
        <w:r>
          <w:rPr>
            <w:rFonts w:hint="default"/>
            <w:lang w:val="en-US"/>
          </w:rPr>
          <w:delText>X</w:delText>
        </w:r>
      </w:del>
      <w:ins w:id="370" w:author="Xie(ZTE)" w:date="2021-08-06T14:32:32Z">
        <w:r>
          <w:rPr>
            <w:rFonts w:hint="eastAsia" w:eastAsia="宋体"/>
            <w:lang w:val="en-US" w:eastAsia="zh-CN"/>
          </w:rPr>
          <w:t>6.</w:t>
        </w:r>
      </w:ins>
      <w:ins w:id="371" w:author="Xie(ZTE)" w:date="2021-08-06T14:32:33Z">
        <w:r>
          <w:rPr>
            <w:rFonts w:hint="eastAsia" w:eastAsia="宋体"/>
            <w:lang w:val="en-US" w:eastAsia="zh-CN"/>
          </w:rPr>
          <w:t>2</w:t>
        </w:r>
      </w:ins>
      <w:r>
        <w:t xml:space="preserve"> shall apply.</w:t>
      </w:r>
    </w:p>
    <w:p>
      <w:pPr>
        <w:rPr>
          <w:rFonts w:cs="v4.2.0"/>
          <w:b/>
          <w:bCs/>
        </w:rPr>
      </w:pPr>
      <w:r>
        <w:rPr>
          <w:rFonts w:cs="v4.2.0"/>
          <w:b/>
          <w:bCs/>
        </w:rPr>
        <w:t>Ancillary equipment:</w:t>
      </w:r>
    </w:p>
    <w:p>
      <w:pPr>
        <w:pStyle w:val="75"/>
      </w:pPr>
      <w:r>
        <w:tab/>
      </w:r>
      <w:r>
        <w:t xml:space="preserve">The performance criteria of clause </w:t>
      </w:r>
      <w:del w:id="372" w:author="Xie(ZTE)" w:date="2021-08-06T14:32:42Z">
        <w:r>
          <w:rPr>
            <w:rFonts w:hint="default"/>
            <w:lang w:val="en-US"/>
          </w:rPr>
          <w:delText>X</w:delText>
        </w:r>
      </w:del>
      <w:ins w:id="373" w:author="Xie(ZTE)" w:date="2021-08-06T14:32:42Z">
        <w:r>
          <w:rPr>
            <w:rFonts w:hint="eastAsia" w:eastAsia="宋体"/>
            <w:lang w:val="en-US" w:eastAsia="zh-CN"/>
          </w:rPr>
          <w:t>6.4</w:t>
        </w:r>
      </w:ins>
      <w:r>
        <w:t xml:space="preserve"> shall apply.</w:t>
      </w:r>
    </w:p>
    <w:p>
      <w:pPr>
        <w:rPr>
          <w:rFonts w:hint="eastAsia"/>
          <w:b/>
          <w:i/>
          <w:color w:val="FF0000"/>
          <w:lang w:eastAsia="zh-CN"/>
        </w:rPr>
      </w:pPr>
      <w:bookmarkStart w:id="114" w:name="_Toc61184252"/>
      <w:bookmarkStart w:id="115" w:name="_Toc37139346"/>
      <w:bookmarkStart w:id="116" w:name="_Toc53219753"/>
      <w:bookmarkStart w:id="117" w:name="_Toc53219046"/>
      <w:bookmarkStart w:id="118" w:name="_Toc37268444"/>
      <w:bookmarkStart w:id="119" w:name="_Toc49507558"/>
      <w:bookmarkStart w:id="120" w:name="_Toc37268350"/>
      <w:bookmarkStart w:id="121" w:name="_Toc20994299"/>
      <w:bookmarkStart w:id="122" w:name="_Toc76541699"/>
      <w:bookmarkStart w:id="123" w:name="_Toc53220196"/>
      <w:bookmarkStart w:id="124" w:name="_Toc74643081"/>
      <w:bookmarkStart w:id="125" w:name="_Toc76541784"/>
      <w:bookmarkStart w:id="126" w:name="_Toc29812158"/>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7</w:t>
      </w:r>
      <w:r>
        <w:rPr>
          <w:rFonts w:hint="eastAsia"/>
          <w:b/>
          <w:i/>
          <w:color w:val="FF0000"/>
          <w:lang w:eastAsia="zh-CN"/>
        </w:rPr>
        <w:t>&gt;</w:t>
      </w:r>
    </w:p>
    <w:p>
      <w:pPr>
        <w:rPr>
          <w:rFonts w:hint="eastAsia"/>
          <w:b/>
          <w:i/>
          <w:color w:val="FF0000"/>
          <w:lang w:eastAsia="zh-CN"/>
        </w:rPr>
      </w:pPr>
    </w:p>
    <w:p>
      <w:pPr>
        <w:rPr>
          <w:rFonts w:hint="eastAsia"/>
          <w:b/>
          <w:i/>
          <w:color w:val="FF0000"/>
          <w:lang w:eastAsia="zh-CN"/>
        </w:rPr>
      </w:pPr>
      <w:r>
        <w:rPr>
          <w:rFonts w:hint="eastAsia"/>
          <w:b/>
          <w:i/>
          <w:color w:val="FF0000"/>
          <w:lang w:eastAsia="zh-CN"/>
        </w:rPr>
        <w:t>&lt;</w:t>
      </w:r>
      <w:r>
        <w:rPr>
          <w:b/>
          <w:i/>
          <w:color w:val="FF0000"/>
          <w:lang w:eastAsia="zh-CN"/>
        </w:rPr>
        <w:t>Start of change</w:t>
      </w:r>
      <w:r>
        <w:rPr>
          <w:rFonts w:hint="eastAsia"/>
          <w:b/>
          <w:i/>
          <w:color w:val="FF0000"/>
          <w:lang w:val="en-US" w:eastAsia="zh-CN"/>
        </w:rPr>
        <w:t>8</w:t>
      </w:r>
      <w:r>
        <w:rPr>
          <w:rFonts w:hint="eastAsia"/>
          <w:b/>
          <w:i/>
          <w:color w:val="FF0000"/>
          <w:lang w:eastAsia="zh-CN"/>
        </w:rPr>
        <w:t>&gt;</w:t>
      </w:r>
    </w:p>
    <w:p>
      <w:pPr>
        <w:pStyle w:val="4"/>
      </w:pPr>
      <w:r>
        <w:t>9.4.3</w:t>
      </w:r>
      <w:r>
        <w:tab/>
      </w:r>
      <w:r>
        <w:t>Performance criteria</w:t>
      </w:r>
      <w:bookmarkEnd w:id="114"/>
      <w:bookmarkEnd w:id="115"/>
      <w:bookmarkEnd w:id="116"/>
      <w:bookmarkEnd w:id="117"/>
      <w:bookmarkEnd w:id="118"/>
      <w:bookmarkEnd w:id="119"/>
      <w:bookmarkEnd w:id="120"/>
      <w:bookmarkEnd w:id="121"/>
      <w:bookmarkEnd w:id="122"/>
      <w:bookmarkEnd w:id="123"/>
      <w:bookmarkEnd w:id="124"/>
      <w:bookmarkEnd w:id="125"/>
      <w:bookmarkEnd w:id="126"/>
    </w:p>
    <w:p>
      <w:pPr>
        <w:rPr>
          <w:rFonts w:cs="v4.2.0"/>
          <w:b/>
          <w:bCs/>
        </w:rPr>
      </w:pPr>
      <w:r>
        <w:rPr>
          <w:rFonts w:cs="v4.2.0"/>
          <w:b/>
          <w:bCs/>
        </w:rPr>
        <w:t>IAB node:</w:t>
      </w:r>
    </w:p>
    <w:p>
      <w:pPr>
        <w:pStyle w:val="75"/>
      </w:pPr>
      <w:r>
        <w:tab/>
      </w:r>
      <w:r>
        <w:t>The performance criteria of clause </w:t>
      </w:r>
      <w:del w:id="374" w:author="Xie(ZTE)" w:date="2021-08-06T14:32:54Z">
        <w:r>
          <w:rPr>
            <w:rFonts w:hint="default"/>
            <w:lang w:val="en-US"/>
          </w:rPr>
          <w:delText>X</w:delText>
        </w:r>
      </w:del>
      <w:ins w:id="375" w:author="Xie(ZTE)" w:date="2021-08-06T14:32:54Z">
        <w:r>
          <w:rPr>
            <w:rFonts w:hint="eastAsia" w:eastAsia="宋体"/>
            <w:lang w:val="en-US" w:eastAsia="zh-CN"/>
          </w:rPr>
          <w:t>6.</w:t>
        </w:r>
      </w:ins>
      <w:ins w:id="376" w:author="Xie(ZTE)" w:date="2021-08-06T14:32:55Z">
        <w:r>
          <w:rPr>
            <w:rFonts w:hint="eastAsia" w:eastAsia="宋体"/>
            <w:lang w:val="en-US" w:eastAsia="zh-CN"/>
          </w:rPr>
          <w:t>2</w:t>
        </w:r>
      </w:ins>
      <w:r>
        <w:t xml:space="preserve"> shall apply.</w:t>
      </w:r>
    </w:p>
    <w:p>
      <w:pPr>
        <w:rPr>
          <w:rFonts w:cs="v4.2.0"/>
          <w:b/>
          <w:bCs/>
        </w:rPr>
      </w:pPr>
      <w:r>
        <w:rPr>
          <w:rFonts w:cs="v4.2.0"/>
          <w:b/>
          <w:bCs/>
        </w:rPr>
        <w:t>Ancillary equipment:</w:t>
      </w:r>
    </w:p>
    <w:p>
      <w:pPr>
        <w:pStyle w:val="75"/>
      </w:pPr>
      <w:r>
        <w:tab/>
      </w:r>
      <w:r>
        <w:t xml:space="preserve">The performance criteria of clause </w:t>
      </w:r>
      <w:del w:id="377" w:author="Xie(ZTE)" w:date="2021-08-06T14:33:01Z">
        <w:r>
          <w:rPr>
            <w:rFonts w:hint="default"/>
            <w:lang w:val="en-US"/>
          </w:rPr>
          <w:delText>X</w:delText>
        </w:r>
      </w:del>
      <w:ins w:id="378" w:author="Xie(ZTE)" w:date="2021-08-06T14:33:01Z">
        <w:r>
          <w:rPr>
            <w:rFonts w:hint="eastAsia" w:eastAsia="宋体"/>
            <w:lang w:val="en-US" w:eastAsia="zh-CN"/>
          </w:rPr>
          <w:t>6.4</w:t>
        </w:r>
      </w:ins>
      <w:r>
        <w:t xml:space="preserve"> shall apply.</w:t>
      </w:r>
    </w:p>
    <w:p>
      <w:pPr>
        <w:rPr>
          <w:rFonts w:hint="eastAsia"/>
          <w:b/>
          <w:i/>
          <w:color w:val="FF0000"/>
          <w:lang w:eastAsia="zh-CN"/>
        </w:rPr>
      </w:pPr>
      <w:bookmarkStart w:id="127" w:name="_Toc37268447"/>
      <w:bookmarkStart w:id="128" w:name="_Toc61184255"/>
      <w:bookmarkStart w:id="129" w:name="_Toc20994302"/>
      <w:bookmarkStart w:id="130" w:name="_Toc49507561"/>
      <w:bookmarkStart w:id="131" w:name="_Toc53219049"/>
      <w:bookmarkStart w:id="132" w:name="_Toc53219756"/>
      <w:bookmarkStart w:id="133" w:name="_Toc29812161"/>
      <w:bookmarkStart w:id="134" w:name="_Toc53220199"/>
      <w:bookmarkStart w:id="135" w:name="_Toc37139349"/>
      <w:bookmarkStart w:id="136" w:name="_Toc37268353"/>
      <w:bookmarkStart w:id="137" w:name="_Toc53219050"/>
      <w:bookmarkStart w:id="138" w:name="_Toc37139350"/>
      <w:bookmarkStart w:id="139" w:name="_Toc49507562"/>
      <w:bookmarkStart w:id="140" w:name="_Toc61184256"/>
      <w:bookmarkStart w:id="141" w:name="_Toc37268448"/>
      <w:bookmarkStart w:id="142" w:name="_Toc29812162"/>
      <w:bookmarkStart w:id="143" w:name="_Toc76541703"/>
      <w:bookmarkStart w:id="144" w:name="_Toc37268354"/>
      <w:bookmarkStart w:id="145" w:name="_Toc74643085"/>
      <w:bookmarkStart w:id="146" w:name="_Toc20994303"/>
      <w:bookmarkStart w:id="147" w:name="_Toc53219757"/>
      <w:bookmarkStart w:id="148" w:name="_Toc53220200"/>
      <w:bookmarkStart w:id="149" w:name="_Toc76541788"/>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8</w:t>
      </w:r>
      <w:r>
        <w:rPr>
          <w:rFonts w:hint="eastAsia"/>
          <w:b/>
          <w:i/>
          <w:color w:val="FF0000"/>
          <w:lang w:eastAsia="zh-CN"/>
        </w:rPr>
        <w:t>&gt;</w:t>
      </w:r>
    </w:p>
    <w:p>
      <w:pPr>
        <w:rPr>
          <w:rFonts w:hint="eastAsia"/>
          <w:b/>
          <w:i/>
          <w:color w:val="FF0000"/>
          <w:lang w:eastAsia="zh-CN"/>
        </w:rPr>
      </w:pPr>
    </w:p>
    <w:p>
      <w:pPr>
        <w:rPr>
          <w:rFonts w:ascii="Arial" w:hAnsi="Arial" w:eastAsia="Times New Roman" w:cs="Times New Roman"/>
          <w:sz w:val="28"/>
          <w:lang w:val="en-GB" w:eastAsia="en-US" w:bidi="ar-SA"/>
        </w:rPr>
      </w:pPr>
      <w:r>
        <w:rPr>
          <w:rFonts w:hint="eastAsia"/>
          <w:b/>
          <w:i/>
          <w:color w:val="FF0000"/>
          <w:lang w:eastAsia="zh-CN"/>
        </w:rPr>
        <w:t>&lt;</w:t>
      </w:r>
      <w:r>
        <w:rPr>
          <w:b/>
          <w:i/>
          <w:color w:val="FF0000"/>
          <w:lang w:eastAsia="zh-CN"/>
        </w:rPr>
        <w:t>Start of change</w:t>
      </w:r>
      <w:r>
        <w:rPr>
          <w:rFonts w:hint="eastAsia"/>
          <w:b/>
          <w:i/>
          <w:color w:val="FF0000"/>
          <w:lang w:val="en-US" w:eastAsia="zh-CN"/>
        </w:rPr>
        <w:t>9</w:t>
      </w:r>
      <w:r>
        <w:rPr>
          <w:rFonts w:hint="eastAsia"/>
          <w:b/>
          <w:i/>
          <w:color w:val="FF0000"/>
          <w:lang w:eastAsia="zh-CN"/>
        </w:rPr>
        <w:t>&gt;</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9.5.2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 and level</w:t>
      </w:r>
      <w:bookmarkEnd w:id="127"/>
      <w:bookmarkEnd w:id="128"/>
      <w:bookmarkEnd w:id="129"/>
      <w:bookmarkEnd w:id="130"/>
      <w:bookmarkEnd w:id="131"/>
      <w:bookmarkEnd w:id="132"/>
      <w:bookmarkEnd w:id="133"/>
      <w:bookmarkEnd w:id="134"/>
      <w:bookmarkEnd w:id="135"/>
      <w:bookmarkEnd w:id="136"/>
    </w:p>
    <w:p>
      <w:pPr>
        <w:spacing w:line="259" w:lineRule="auto"/>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cs="v4.2.0"/>
          <w:lang w:val="en-US" w:eastAsia="zh-CN"/>
        </w:rPr>
        <w:t>[16]</w:t>
      </w:r>
      <w:r>
        <w:rPr>
          <w:rFonts w:cs="v4.2.0"/>
        </w:rPr>
        <w:t>:</w:t>
      </w:r>
    </w:p>
    <w:p>
      <w:pPr>
        <w:pStyle w:val="75"/>
        <w:spacing w:line="259" w:lineRule="auto"/>
      </w:pPr>
      <w:r>
        <w:t>-</w:t>
      </w:r>
      <w:r>
        <w:tab/>
      </w:r>
      <w:r>
        <w:t>The test signal shall be amplitude modulated to a depth of 80 % by a sinusoidal audio signal of 1 kHz;</w:t>
      </w:r>
    </w:p>
    <w:p>
      <w:pPr>
        <w:pStyle w:val="75"/>
        <w:spacing w:line="259" w:lineRule="auto"/>
      </w:pPr>
      <w:r>
        <w:t>-</w:t>
      </w:r>
      <w:r>
        <w:tab/>
      </w:r>
      <w:r>
        <w:t>The stepped frequency increments shall be 50 kHz in the frequency range 150 kHz to 5 MHz and 1% frequency increment of the momentary frequency in the frequency range 5 MHz to 80 MHz;</w:t>
      </w:r>
    </w:p>
    <w:p>
      <w:pPr>
        <w:pStyle w:val="75"/>
        <w:spacing w:line="259" w:lineRule="auto"/>
      </w:pPr>
      <w:r>
        <w:t>-</w:t>
      </w:r>
      <w:r>
        <w:tab/>
      </w:r>
      <w:r>
        <w:t>The test level shall be severity level 2 as given in IEC 61000</w:t>
      </w:r>
      <w:r>
        <w:noBreakHyphen/>
      </w:r>
      <w:r>
        <w:t>4</w:t>
      </w:r>
      <w:r>
        <w:noBreakHyphen/>
      </w:r>
      <w:r>
        <w:t>6 </w:t>
      </w:r>
      <w:r>
        <w:rPr>
          <w:lang w:val="en-US" w:eastAsia="zh-CN"/>
        </w:rPr>
        <w:t>[16]</w:t>
      </w:r>
      <w:r>
        <w:t xml:space="preserve"> corresponding to 3 V rms, at a transfer impedance of 150 Ω;</w:t>
      </w:r>
    </w:p>
    <w:p>
      <w:pPr>
        <w:pStyle w:val="75"/>
        <w:spacing w:line="259" w:lineRule="auto"/>
      </w:pPr>
      <w:r>
        <w:t>-</w:t>
      </w:r>
      <w:r>
        <w:tab/>
      </w:r>
      <w:r>
        <w:t>The test shall be performed over the frequency range 150 kHz - 80 MHz;</w:t>
      </w:r>
    </w:p>
    <w:p>
      <w:pPr>
        <w:pStyle w:val="75"/>
        <w:spacing w:line="259" w:lineRule="auto"/>
      </w:pPr>
      <w:r>
        <w:t>-</w:t>
      </w:r>
      <w:r>
        <w:tab/>
      </w:r>
      <w:r>
        <w:t xml:space="preserve">The injection method to be used shall be selected according to the basic standard IEC 61000-4-6 </w:t>
      </w:r>
      <w:r>
        <w:rPr>
          <w:lang w:val="en-US" w:eastAsia="zh-CN"/>
        </w:rPr>
        <w:t>[16]</w:t>
      </w:r>
      <w:r>
        <w:t>;</w:t>
      </w:r>
    </w:p>
    <w:p>
      <w:pPr>
        <w:pStyle w:val="75"/>
        <w:spacing w:line="259" w:lineRule="auto"/>
      </w:pPr>
      <w:r>
        <w:t>-</w:t>
      </w:r>
      <w:r>
        <w:tab/>
      </w:r>
      <w:r>
        <w:t>Responses of stand-alone receivers or receivers which are part of transceivers occurring at discrete frequencies which are narrow band responses, shall be disregarded, see clause </w:t>
      </w:r>
      <w:del w:id="379" w:author="Xie(ZTE) Round2" w:date="2021-08-24T09:19:44Z">
        <w:r>
          <w:rPr>
            <w:rFonts w:hint="default"/>
            <w:lang w:val="en-US"/>
          </w:rPr>
          <w:delText>X</w:delText>
        </w:r>
      </w:del>
      <w:ins w:id="380" w:author="Xie(ZTE) Round2" w:date="2021-08-24T09:19:44Z">
        <w:r>
          <w:rPr>
            <w:rFonts w:hint="eastAsia" w:eastAsia="宋体"/>
            <w:lang w:val="en-US" w:eastAsia="zh-CN"/>
          </w:rPr>
          <w:t>4</w:t>
        </w:r>
      </w:ins>
      <w:ins w:id="381" w:author="Xie(ZTE) Round2" w:date="2021-08-24T09:19:45Z">
        <w:r>
          <w:rPr>
            <w:rFonts w:hint="eastAsia" w:eastAsia="宋体"/>
            <w:lang w:val="en-US" w:eastAsia="zh-CN"/>
          </w:rPr>
          <w:t>.3</w:t>
        </w:r>
      </w:ins>
      <w:r>
        <w:t>;</w:t>
      </w:r>
    </w:p>
    <w:p>
      <w:pPr>
        <w:pStyle w:val="75"/>
        <w:spacing w:line="259" w:lineRule="auto"/>
      </w:pPr>
      <w:r>
        <w:t>-</w:t>
      </w:r>
      <w:r>
        <w:tab/>
      </w:r>
      <w:r>
        <w:t>The frequencies of the immunity test signal selected and used during the test shall be recorded in the test report.</w:t>
      </w:r>
    </w:p>
    <w:p>
      <w:pPr>
        <w:pStyle w:val="4"/>
      </w:pPr>
      <w:r>
        <w:t>9.5.3</w:t>
      </w:r>
      <w:r>
        <w:tab/>
      </w:r>
      <w:r>
        <w:t>Performance criteria</w:t>
      </w:r>
      <w:bookmarkEnd w:id="137"/>
      <w:bookmarkEnd w:id="138"/>
      <w:bookmarkEnd w:id="139"/>
      <w:bookmarkEnd w:id="140"/>
      <w:bookmarkEnd w:id="141"/>
      <w:bookmarkEnd w:id="142"/>
      <w:bookmarkEnd w:id="143"/>
      <w:bookmarkEnd w:id="144"/>
      <w:bookmarkEnd w:id="145"/>
      <w:bookmarkEnd w:id="146"/>
      <w:bookmarkEnd w:id="147"/>
      <w:bookmarkEnd w:id="148"/>
      <w:bookmarkEnd w:id="149"/>
    </w:p>
    <w:p>
      <w:pPr>
        <w:rPr>
          <w:rFonts w:cs="v4.2.0"/>
          <w:b/>
          <w:bCs/>
        </w:rPr>
      </w:pPr>
      <w:r>
        <w:rPr>
          <w:rFonts w:cs="v4.2.0"/>
          <w:b/>
          <w:bCs/>
        </w:rPr>
        <w:t>IAB node:</w:t>
      </w:r>
    </w:p>
    <w:p>
      <w:pPr>
        <w:pStyle w:val="75"/>
      </w:pPr>
      <w:r>
        <w:tab/>
      </w:r>
      <w:r>
        <w:t xml:space="preserve">The performance criteria of clause </w:t>
      </w:r>
      <w:del w:id="382" w:author="Xie(ZTE)" w:date="2021-08-06T14:33:10Z">
        <w:r>
          <w:rPr>
            <w:rFonts w:hint="default"/>
            <w:lang w:val="en-US"/>
          </w:rPr>
          <w:delText>X</w:delText>
        </w:r>
      </w:del>
      <w:ins w:id="383" w:author="Xie(ZTE)" w:date="2021-08-06T14:33:10Z">
        <w:r>
          <w:rPr>
            <w:rFonts w:hint="eastAsia" w:eastAsia="宋体"/>
            <w:lang w:val="en-US" w:eastAsia="zh-CN"/>
          </w:rPr>
          <w:t>6.1</w:t>
        </w:r>
      </w:ins>
      <w:r>
        <w:t xml:space="preserve"> shall apply.</w:t>
      </w:r>
    </w:p>
    <w:p>
      <w:pPr>
        <w:rPr>
          <w:rFonts w:cs="v4.2.0"/>
          <w:b/>
          <w:bCs/>
        </w:rPr>
      </w:pPr>
      <w:r>
        <w:rPr>
          <w:rFonts w:cs="v4.2.0"/>
          <w:b/>
          <w:bCs/>
        </w:rPr>
        <w:t>Ancillary equipment:</w:t>
      </w:r>
    </w:p>
    <w:p>
      <w:pPr>
        <w:pStyle w:val="75"/>
      </w:pPr>
      <w:r>
        <w:tab/>
      </w:r>
      <w:r>
        <w:t xml:space="preserve">The performance criteria of clause </w:t>
      </w:r>
      <w:del w:id="384" w:author="Xie(ZTE)" w:date="2021-08-06T14:33:17Z">
        <w:r>
          <w:rPr>
            <w:rFonts w:hint="default"/>
            <w:lang w:val="en-US"/>
          </w:rPr>
          <w:delText>X</w:delText>
        </w:r>
      </w:del>
      <w:ins w:id="385" w:author="Xie(ZTE)" w:date="2021-08-06T14:33:17Z">
        <w:r>
          <w:rPr>
            <w:rFonts w:hint="eastAsia" w:eastAsia="宋体"/>
            <w:lang w:val="en-US" w:eastAsia="zh-CN"/>
          </w:rPr>
          <w:t>6.3</w:t>
        </w:r>
      </w:ins>
      <w:r>
        <w:t xml:space="preserve"> shall apply.</w:t>
      </w:r>
    </w:p>
    <w:p>
      <w:pPr>
        <w:rPr>
          <w:rFonts w:hint="eastAsia"/>
          <w:b/>
          <w:i/>
          <w:color w:val="FF0000"/>
          <w:lang w:eastAsia="zh-CN"/>
        </w:rPr>
      </w:pPr>
      <w:bookmarkStart w:id="150" w:name="_Toc53219760"/>
      <w:bookmarkStart w:id="151" w:name="_Toc76541706"/>
      <w:bookmarkStart w:id="152" w:name="_Toc29812165"/>
      <w:bookmarkStart w:id="153" w:name="_Toc37139353"/>
      <w:bookmarkStart w:id="154" w:name="_Toc76541791"/>
      <w:bookmarkStart w:id="155" w:name="_Toc53219053"/>
      <w:bookmarkStart w:id="156" w:name="_Toc74643088"/>
      <w:bookmarkStart w:id="157" w:name="_Toc49507565"/>
      <w:bookmarkStart w:id="158" w:name="_Toc37268451"/>
      <w:bookmarkStart w:id="159" w:name="_Toc53220203"/>
      <w:bookmarkStart w:id="160" w:name="_Toc20994306"/>
      <w:bookmarkStart w:id="161" w:name="_Toc61184259"/>
      <w:bookmarkStart w:id="162" w:name="_Toc37268357"/>
      <w:bookmarkStart w:id="163" w:name="_Toc20994314"/>
      <w:bookmarkStart w:id="164" w:name="_Toc61184267"/>
      <w:bookmarkStart w:id="165" w:name="_Toc53220211"/>
      <w:bookmarkStart w:id="166" w:name="_Toc37268365"/>
      <w:bookmarkStart w:id="167" w:name="_Toc53219061"/>
      <w:bookmarkStart w:id="168" w:name="_Toc29812173"/>
      <w:bookmarkStart w:id="169" w:name="_Toc76541799"/>
      <w:bookmarkStart w:id="170" w:name="_Toc37268459"/>
      <w:bookmarkStart w:id="171" w:name="_Toc37139361"/>
      <w:bookmarkStart w:id="172" w:name="_Toc74643096"/>
      <w:bookmarkStart w:id="173" w:name="_Toc49507573"/>
      <w:bookmarkStart w:id="174" w:name="_Toc53219768"/>
      <w:bookmarkStart w:id="175" w:name="_Toc76541714"/>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9</w:t>
      </w:r>
      <w:r>
        <w:rPr>
          <w:rFonts w:hint="eastAsia"/>
          <w:b/>
          <w:i/>
          <w:color w:val="FF0000"/>
          <w:lang w:eastAsia="zh-CN"/>
        </w:rPr>
        <w:t>&gt;</w:t>
      </w:r>
    </w:p>
    <w:p>
      <w:pPr>
        <w:keepNext/>
        <w:keepLines/>
        <w:pageBreakBefore w:val="0"/>
        <w:widowControl/>
        <w:kinsoku/>
        <w:wordWrap/>
        <w:overflowPunct/>
        <w:topLinePunct w:val="0"/>
        <w:autoSpaceDE/>
        <w:autoSpaceDN/>
        <w:bidi w:val="0"/>
        <w:adjustRightInd/>
        <w:snapToGrid/>
        <w:ind w:left="1134" w:hanging="1134"/>
        <w:textAlignment w:val="auto"/>
        <w:outlineLvl w:val="9"/>
      </w:pPr>
    </w:p>
    <w:p>
      <w:r>
        <w:rPr>
          <w:rFonts w:hint="eastAsia"/>
          <w:b/>
          <w:i/>
          <w:color w:val="FF0000"/>
          <w:lang w:eastAsia="zh-CN"/>
        </w:rPr>
        <w:t>&lt;</w:t>
      </w:r>
      <w:r>
        <w:rPr>
          <w:b/>
          <w:i/>
          <w:color w:val="FF0000"/>
          <w:lang w:eastAsia="zh-CN"/>
        </w:rPr>
        <w:t>Start of change</w:t>
      </w:r>
      <w:r>
        <w:rPr>
          <w:rFonts w:hint="eastAsia"/>
          <w:b/>
          <w:i/>
          <w:color w:val="FF0000"/>
          <w:lang w:val="en-US" w:eastAsia="zh-CN"/>
        </w:rPr>
        <w:t>10</w:t>
      </w:r>
      <w:r>
        <w:rPr>
          <w:rFonts w:hint="eastAsia"/>
          <w:b/>
          <w:i/>
          <w:color w:val="FF0000"/>
          <w:lang w:eastAsia="zh-CN"/>
        </w:rPr>
        <w:t>&gt;</w:t>
      </w:r>
    </w:p>
    <w:p>
      <w:pPr>
        <w:pStyle w:val="4"/>
      </w:pPr>
      <w:r>
        <w:t>9.6.2</w:t>
      </w:r>
      <w:r>
        <w:tab/>
      </w:r>
      <w:r>
        <w:t>Test method and level</w:t>
      </w:r>
      <w:bookmarkEnd w:id="150"/>
      <w:bookmarkEnd w:id="151"/>
      <w:bookmarkEnd w:id="152"/>
      <w:bookmarkEnd w:id="153"/>
      <w:bookmarkEnd w:id="154"/>
      <w:bookmarkEnd w:id="155"/>
      <w:bookmarkEnd w:id="156"/>
      <w:bookmarkEnd w:id="157"/>
      <w:bookmarkEnd w:id="158"/>
      <w:bookmarkEnd w:id="159"/>
      <w:bookmarkEnd w:id="160"/>
      <w:bookmarkEnd w:id="161"/>
      <w:bookmarkEnd w:id="162"/>
    </w:p>
    <w:p>
      <w:pPr>
        <w:rPr>
          <w:del w:id="386" w:author="Xie(ZTE)" w:date="2021-08-06T14:33:27Z"/>
          <w:rFonts w:cs="v4.2.0"/>
        </w:rPr>
      </w:pPr>
      <w:del w:id="387" w:author="Xie(ZTE)" w:date="2021-08-06T14:33:27Z">
        <w:r>
          <w:rPr>
            <w:rFonts w:cs="v4.2.0"/>
          </w:rPr>
          <w:delText>.</w:delText>
        </w:r>
      </w:del>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[17], where the test levels shall be:</w:t>
      </w:r>
    </w:p>
    <w:p>
      <w:pPr>
        <w:pStyle w:val="75"/>
      </w:pPr>
      <w:r>
        <w:rPr>
          <w:lang w:val="en-US" w:eastAsia="zh-CN"/>
        </w:rPr>
        <w:t>-</w:t>
      </w:r>
      <w:r>
        <w:rPr>
          <w:lang w:val="en-US" w:eastAsia="zh-CN"/>
        </w:rPr>
        <w:tab/>
      </w:r>
      <w:r>
        <w:t>Voltage dip: 0 % residual voltage for 0.5 cycle;</w:t>
      </w:r>
    </w:p>
    <w:p>
      <w:pPr>
        <w:pStyle w:val="75"/>
      </w:pPr>
      <w:r>
        <w:rPr>
          <w:lang w:val="en-US" w:eastAsia="zh-CN"/>
        </w:rPr>
        <w:t>-</w:t>
      </w:r>
      <w:r>
        <w:rPr>
          <w:lang w:val="en-US" w:eastAsia="zh-CN"/>
        </w:rPr>
        <w:tab/>
      </w:r>
      <w:r>
        <w:t>Voltage dip: 0 % residual voltage for 1 cycle;</w:t>
      </w:r>
    </w:p>
    <w:p>
      <w:pPr>
        <w:pStyle w:val="75"/>
      </w:pPr>
      <w:r>
        <w:rPr>
          <w:lang w:val="en-US" w:eastAsia="zh-CN"/>
        </w:rPr>
        <w:t>-</w:t>
      </w:r>
      <w:r>
        <w:rPr>
          <w:lang w:val="en-US" w:eastAsia="zh-CN"/>
        </w:rPr>
        <w:tab/>
      </w:r>
      <w:r>
        <w:t>Voltage dip: 70 % residual voltage for 25</w:t>
      </w:r>
      <w:r>
        <w:rPr>
          <w:lang w:val="en-US" w:eastAsia="zh-CN"/>
        </w:rPr>
        <w:t>/30</w:t>
      </w:r>
      <w:r>
        <w:t xml:space="preserve"> cycles (at 50</w:t>
      </w:r>
      <w:r>
        <w:rPr>
          <w:lang w:val="en-US" w:eastAsia="zh-CN"/>
        </w:rPr>
        <w:t>/60</w:t>
      </w:r>
      <w:r>
        <w:t xml:space="preserve"> Hz);</w:t>
      </w:r>
    </w:p>
    <w:p>
      <w:pPr>
        <w:pStyle w:val="75"/>
      </w:pPr>
      <w:r>
        <w:rPr>
          <w:lang w:val="en-US" w:eastAsia="zh-CN"/>
        </w:rPr>
        <w:t>-</w:t>
      </w:r>
      <w:r>
        <w:rPr>
          <w:lang w:val="en-US" w:eastAsia="zh-CN"/>
        </w:rPr>
        <w:tab/>
      </w:r>
      <w:r>
        <w:t>Voltage interruption: 0 % residual voltage for 250</w:t>
      </w:r>
      <w:r>
        <w:rPr>
          <w:lang w:val="en-US" w:eastAsia="zh-CN"/>
        </w:rPr>
        <w:t>/300</w:t>
      </w:r>
      <w:r>
        <w:t xml:space="preserve"> cycles (at 50</w:t>
      </w:r>
      <w:r>
        <w:rPr>
          <w:lang w:val="en-US" w:eastAsia="zh-CN"/>
        </w:rPr>
        <w:t>/60</w:t>
      </w:r>
      <w:r>
        <w:t xml:space="preserve"> Hz).</w:t>
      </w: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10</w:t>
      </w:r>
      <w:r>
        <w:rPr>
          <w:rFonts w:hint="eastAsia"/>
          <w:b/>
          <w:i/>
          <w:color w:val="FF0000"/>
          <w:lang w:eastAsia="zh-CN"/>
        </w:rPr>
        <w:t>&gt;</w:t>
      </w:r>
    </w:p>
    <w:p>
      <w:pPr>
        <w:keepNext/>
        <w:keepLines/>
        <w:pageBreakBefore w:val="0"/>
        <w:widowControl/>
        <w:kinsoku/>
        <w:wordWrap/>
        <w:overflowPunct/>
        <w:topLinePunct w:val="0"/>
        <w:autoSpaceDE/>
        <w:autoSpaceDN/>
        <w:bidi w:val="0"/>
        <w:adjustRightInd/>
        <w:snapToGrid/>
        <w:ind w:left="1134" w:hanging="1134"/>
        <w:textAlignment w:val="auto"/>
        <w:outlineLvl w:val="9"/>
      </w:pPr>
    </w:p>
    <w:p>
      <w:r>
        <w:rPr>
          <w:rFonts w:hint="eastAsia"/>
          <w:b/>
          <w:i/>
          <w:color w:val="FF0000"/>
          <w:lang w:eastAsia="zh-CN"/>
        </w:rPr>
        <w:t>&lt;</w:t>
      </w:r>
      <w:r>
        <w:rPr>
          <w:b/>
          <w:i/>
          <w:color w:val="FF0000"/>
          <w:lang w:eastAsia="zh-CN"/>
        </w:rPr>
        <w:t>Start of change</w:t>
      </w:r>
      <w:r>
        <w:rPr>
          <w:rFonts w:hint="eastAsia"/>
          <w:b/>
          <w:i/>
          <w:color w:val="FF0000"/>
          <w:lang w:val="en-US" w:eastAsia="zh-CN"/>
        </w:rPr>
        <w:t>11</w:t>
      </w:r>
      <w:r>
        <w:rPr>
          <w:rFonts w:hint="eastAsia"/>
          <w:b/>
          <w:i/>
          <w:color w:val="FF0000"/>
          <w:lang w:eastAsia="zh-CN"/>
        </w:rPr>
        <w:t>&gt;</w:t>
      </w:r>
    </w:p>
    <w:p>
      <w:pPr>
        <w:pStyle w:val="4"/>
      </w:pPr>
      <w:r>
        <w:t>9.7.3</w:t>
      </w:r>
      <w:r>
        <w:tab/>
      </w:r>
      <w:r>
        <w:t>Performance criteria</w:t>
      </w:r>
      <w:bookmarkEnd w:id="163"/>
      <w:bookmarkEnd w:id="164"/>
      <w:bookmarkEnd w:id="165"/>
      <w:bookmarkEnd w:id="166"/>
      <w:bookmarkEnd w:id="167"/>
      <w:bookmarkEnd w:id="168"/>
      <w:bookmarkEnd w:id="169"/>
      <w:bookmarkEnd w:id="170"/>
      <w:bookmarkEnd w:id="171"/>
      <w:bookmarkEnd w:id="172"/>
      <w:bookmarkEnd w:id="173"/>
      <w:bookmarkEnd w:id="174"/>
      <w:bookmarkEnd w:id="175"/>
    </w:p>
    <w:p>
      <w:pPr>
        <w:rPr>
          <w:rFonts w:cs="v4.2.0"/>
          <w:b/>
          <w:bCs/>
        </w:rPr>
      </w:pPr>
      <w:r>
        <w:rPr>
          <w:rFonts w:cs="v4.2.0"/>
          <w:b/>
          <w:bCs/>
        </w:rPr>
        <w:t>IAB node:</w:t>
      </w:r>
    </w:p>
    <w:p>
      <w:pPr>
        <w:pStyle w:val="75"/>
      </w:pPr>
      <w:r>
        <w:tab/>
      </w:r>
      <w:r>
        <w:t xml:space="preserve">The performance criteria of clause </w:t>
      </w:r>
      <w:del w:id="388" w:author="Xie(ZTE)" w:date="2021-08-06T14:33:38Z">
        <w:r>
          <w:rPr>
            <w:rFonts w:hint="default"/>
            <w:lang w:val="en-US"/>
          </w:rPr>
          <w:delText>X</w:delText>
        </w:r>
      </w:del>
      <w:ins w:id="389" w:author="Xie(ZTE)" w:date="2021-08-06T14:33:38Z">
        <w:r>
          <w:rPr>
            <w:rFonts w:hint="eastAsia" w:eastAsia="宋体"/>
            <w:lang w:val="en-US" w:eastAsia="zh-CN"/>
          </w:rPr>
          <w:t>6.</w:t>
        </w:r>
      </w:ins>
      <w:ins w:id="390" w:author="Xie(ZTE)" w:date="2021-08-06T14:33:39Z">
        <w:r>
          <w:rPr>
            <w:rFonts w:hint="eastAsia" w:eastAsia="宋体"/>
            <w:lang w:val="en-US" w:eastAsia="zh-CN"/>
          </w:rPr>
          <w:t>2</w:t>
        </w:r>
      </w:ins>
      <w:r>
        <w:t xml:space="preserve"> shall apply.</w:t>
      </w:r>
    </w:p>
    <w:p>
      <w:pPr>
        <w:rPr>
          <w:rFonts w:cs="v4.2.0"/>
          <w:b/>
          <w:bCs/>
        </w:rPr>
      </w:pPr>
      <w:r>
        <w:rPr>
          <w:rFonts w:cs="v4.2.0"/>
          <w:b/>
          <w:bCs/>
        </w:rPr>
        <w:t>Ancillary equipment:</w:t>
      </w:r>
    </w:p>
    <w:p>
      <w:pPr>
        <w:pStyle w:val="75"/>
        <w:rPr>
          <w:b/>
          <w:sz w:val="28"/>
          <w:szCs w:val="28"/>
        </w:rPr>
      </w:pPr>
      <w:r>
        <w:tab/>
      </w:r>
      <w:r>
        <w:t xml:space="preserve">The performance criteria of clause </w:t>
      </w:r>
      <w:del w:id="391" w:author="Xie(ZTE)" w:date="2021-08-06T14:33:45Z">
        <w:r>
          <w:rPr>
            <w:rFonts w:hint="default"/>
            <w:lang w:val="en-US"/>
          </w:rPr>
          <w:delText>X</w:delText>
        </w:r>
      </w:del>
      <w:ins w:id="392" w:author="Xie(ZTE)" w:date="2021-08-06T14:33:45Z">
        <w:r>
          <w:rPr>
            <w:rFonts w:hint="eastAsia" w:eastAsia="宋体"/>
            <w:lang w:val="en-US" w:eastAsia="zh-CN"/>
          </w:rPr>
          <w:t>6.4</w:t>
        </w:r>
      </w:ins>
      <w:r>
        <w:t xml:space="preserve"> shall apply.</w:t>
      </w: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w:t>
      </w:r>
      <w:r>
        <w:rPr>
          <w:rFonts w:hint="eastAsia"/>
          <w:b/>
          <w:i/>
          <w:color w:val="FF0000"/>
          <w:lang w:val="en-US" w:eastAsia="zh-CN"/>
        </w:rPr>
        <w:t>11</w:t>
      </w:r>
      <w:r>
        <w:rPr>
          <w:rFonts w:hint="eastAsia"/>
          <w:b/>
          <w:i/>
          <w:color w:val="FF0000"/>
          <w:lang w:eastAsia="zh-CN"/>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iberation Mono"/>
    <w:panose1 w:val="00000000000000000000"/>
    <w:charset w:val="02"/>
    <w:family w:val="modern"/>
    <w:pitch w:val="default"/>
    <w:sig w:usb0="00000000" w:usb1="00000000" w:usb2="00000000" w:usb3="00000000" w:csb0="00000000" w:csb1="00000000"/>
  </w:font>
  <w:font w:name="Calibri">
    <w:panose1 w:val="020F0502020204030204"/>
    <w:charset w:val="00"/>
    <w:family w:val="auto"/>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TimesNewRoman">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B57B6"/>
    <w:multiLevelType w:val="singleLevel"/>
    <w:tmpl w:val="DBBB57B6"/>
    <w:lvl w:ilvl="0" w:tentative="0">
      <w:start w:val="1"/>
      <w:numFmt w:val="decimal"/>
      <w:suff w:val="space"/>
      <w:lvlText w:val="%1."/>
      <w:lvlJc w:val="left"/>
    </w:lvl>
  </w:abstractNum>
  <w:abstractNum w:abstractNumId="1">
    <w:nsid w:val="03971CA5"/>
    <w:multiLevelType w:val="singleLevel"/>
    <w:tmpl w:val="03971CA5"/>
    <w:lvl w:ilvl="0" w:tentative="0">
      <w:start w:val="1"/>
      <w:numFmt w:val="decimal"/>
      <w:suff w:val="space"/>
      <w:lvlText w:val="%1."/>
      <w:lvlJc w:val="left"/>
    </w:lvl>
  </w:abstractNum>
  <w:abstractNum w:abstractNumId="2">
    <w:nsid w:val="3DB3CDE7"/>
    <w:multiLevelType w:val="singleLevel"/>
    <w:tmpl w:val="3DB3CDE7"/>
    <w:lvl w:ilvl="0" w:tentative="0">
      <w:start w:val="1"/>
      <w:numFmt w:val="decimal"/>
      <w:suff w:val="space"/>
      <w:lvlText w:val="%1."/>
      <w:lvlJc w:val="left"/>
    </w:lvl>
  </w:abstractNum>
  <w:abstractNum w:abstractNumId="3">
    <w:nsid w:val="42C8B966"/>
    <w:multiLevelType w:val="singleLevel"/>
    <w:tmpl w:val="42C8B966"/>
    <w:lvl w:ilvl="0" w:tentative="0">
      <w:start w:val="1"/>
      <w:numFmt w:val="decimal"/>
      <w:suff w:val="space"/>
      <w:lvlText w:val="%1."/>
      <w:lvlJc w:val="left"/>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rson w15:author="Michal Szydelko">
    <w15:presenceInfo w15:providerId="None" w15:userId="Michal Szydelko"/>
  </w15:person>
  <w15:person w15:author="Xie(ZTE,2nd)">
    <w15:presenceInfo w15:providerId="None" w15:userId="Xie(ZTE,2nd)"/>
  </w15:person>
  <w15:person w15:author="Huawei">
    <w15:presenceInfo w15:providerId="None" w15:userId="Huawei"/>
  </w15:person>
  <w15:person w15:author="Xie(ZTE) Round2">
    <w15:presenceInfo w15:providerId="None" w15:userId="Xie(ZTE) Roun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86"/>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3F90"/>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05E"/>
    <w:rsid w:val="00F25D98"/>
    <w:rsid w:val="00F300FB"/>
    <w:rsid w:val="00FB6386"/>
    <w:rsid w:val="023A6D8E"/>
    <w:rsid w:val="02CD599B"/>
    <w:rsid w:val="04EC5068"/>
    <w:rsid w:val="052F3834"/>
    <w:rsid w:val="06720FD3"/>
    <w:rsid w:val="08D237C4"/>
    <w:rsid w:val="0B670FDC"/>
    <w:rsid w:val="0B9F1F36"/>
    <w:rsid w:val="10012A0B"/>
    <w:rsid w:val="13BB02CB"/>
    <w:rsid w:val="13D13AC8"/>
    <w:rsid w:val="14602F92"/>
    <w:rsid w:val="19C0498E"/>
    <w:rsid w:val="1BD4006F"/>
    <w:rsid w:val="1C876731"/>
    <w:rsid w:val="1E094080"/>
    <w:rsid w:val="20827744"/>
    <w:rsid w:val="221B6717"/>
    <w:rsid w:val="246768B7"/>
    <w:rsid w:val="27155DFD"/>
    <w:rsid w:val="29FD257A"/>
    <w:rsid w:val="2B146790"/>
    <w:rsid w:val="2E4C55AB"/>
    <w:rsid w:val="3048722D"/>
    <w:rsid w:val="306B02E7"/>
    <w:rsid w:val="37CE3CF1"/>
    <w:rsid w:val="3A790D54"/>
    <w:rsid w:val="3BB738F5"/>
    <w:rsid w:val="3BDC12DD"/>
    <w:rsid w:val="3C2578EB"/>
    <w:rsid w:val="3C677F52"/>
    <w:rsid w:val="408B0325"/>
    <w:rsid w:val="40EB72E8"/>
    <w:rsid w:val="4A714D0A"/>
    <w:rsid w:val="53F56893"/>
    <w:rsid w:val="55EE429D"/>
    <w:rsid w:val="57290301"/>
    <w:rsid w:val="57333999"/>
    <w:rsid w:val="5AC500FE"/>
    <w:rsid w:val="5B945065"/>
    <w:rsid w:val="5BD36617"/>
    <w:rsid w:val="5EFA31EB"/>
    <w:rsid w:val="5EFF3C05"/>
    <w:rsid w:val="62942725"/>
    <w:rsid w:val="64105692"/>
    <w:rsid w:val="64F7215F"/>
    <w:rsid w:val="68267703"/>
    <w:rsid w:val="6E5B00CE"/>
    <w:rsid w:val="6EA36819"/>
    <w:rsid w:val="703E770E"/>
    <w:rsid w:val="722E48D3"/>
    <w:rsid w:val="73402695"/>
    <w:rsid w:val="762535EA"/>
    <w:rsid w:val="76436F3A"/>
    <w:rsid w:val="775A01A8"/>
    <w:rsid w:val="781A6EE0"/>
    <w:rsid w:val="78AC1D16"/>
    <w:rsid w:val="7AB5441C"/>
    <w:rsid w:val="7ACC14BC"/>
    <w:rsid w:val="7AD26931"/>
    <w:rsid w:val="7F834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3"/>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99"/>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批注文字 Char"/>
    <w:link w:val="29"/>
    <w:qFormat/>
    <w:uiPriority w:val="99"/>
    <w:rPr>
      <w:rFonts w:ascii="Times New Roman" w:hAnsi="Times New Roman"/>
      <w:lang w:val="en-GB" w:eastAsia="en-US"/>
    </w:rPr>
  </w:style>
  <w:style w:type="character" w:customStyle="1" w:styleId="84">
    <w:name w:val="CR Cover Page Char"/>
    <w:link w:val="81"/>
    <w:qFormat/>
    <w:uiPriority w:val="0"/>
    <w:rPr>
      <w:rFonts w:ascii="Arial" w:hAnsi="Arial"/>
      <w:lang w:val="en-GB" w:eastAsia="en-US"/>
    </w:rPr>
  </w:style>
  <w:style w:type="paragraph" w:customStyle="1" w:styleId="85">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C50D3-F947-43C8-9FC1-41B649CFDC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423</Words>
  <Characters>2921</Characters>
  <Lines>24</Lines>
  <Paragraphs>6</Paragraphs>
  <TotalTime>3</TotalTime>
  <ScaleCrop>false</ScaleCrop>
  <LinksUpToDate>false</LinksUpToDate>
  <CharactersWithSpaces>3338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2021-08-30T12:35:00Z</dcterms:created>
  <dc:creator>Michael Sanders, John M Meredith</dc:creator>
  <cp:lastModifiedBy>ZTE_wubin</cp:lastModifiedBy>
  <cp:lastPrinted>2411-12-31T23:00:00Z</cp:lastPrinted>
  <dcterms:modified xsi:type="dcterms:W3CDTF">2021-09-02T08:46:54Z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